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72747CAC"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2A5890" w:rsidRPr="002A5890">
        <w:rPr>
          <w:rFonts w:eastAsia="游明朝"/>
          <w:b/>
          <w:noProof/>
          <w:sz w:val="24"/>
          <w:lang w:eastAsia="ja-JP"/>
        </w:rPr>
        <w:t>C4-25</w:t>
      </w:r>
      <w:r w:rsidR="00922080" w:rsidRPr="00922080">
        <w:rPr>
          <w:rFonts w:eastAsia="游明朝"/>
          <w:b/>
          <w:noProof/>
          <w:sz w:val="24"/>
          <w:lang w:eastAsia="ja-JP"/>
        </w:rPr>
        <w:t>4396</w:t>
      </w:r>
    </w:p>
    <w:p w14:paraId="5A72C185" w14:textId="24DD4025" w:rsidR="0002110F" w:rsidRPr="00435272" w:rsidRDefault="0002110F" w:rsidP="0002110F">
      <w:pPr>
        <w:pStyle w:val="a4"/>
        <w:pBdr>
          <w:bottom w:val="single" w:sz="4" w:space="1" w:color="auto"/>
        </w:pBdr>
        <w:tabs>
          <w:tab w:val="right" w:pos="9639"/>
        </w:tabs>
        <w:rPr>
          <w:rFonts w:eastAsia="游明朝" w:cs="Arial"/>
          <w:bCs/>
          <w:sz w:val="24"/>
          <w:lang w:eastAsia="ja-JP"/>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r w:rsidR="00435272" w:rsidRPr="00435272">
        <w:rPr>
          <w:rFonts w:cs="Arial"/>
          <w:bCs/>
          <w:sz w:val="24"/>
        </w:rPr>
        <w:t xml:space="preserve"> </w:t>
      </w:r>
      <w:r w:rsidR="00435272">
        <w:rPr>
          <w:rFonts w:eastAsia="游明朝" w:cs="Arial"/>
          <w:bCs/>
          <w:sz w:val="24"/>
          <w:lang w:eastAsia="ja-JP"/>
        </w:rPr>
        <w:tab/>
      </w:r>
      <w:r w:rsidR="00435272" w:rsidRPr="00D87E7D">
        <w:rPr>
          <w:rFonts w:cs="Arial"/>
          <w:bCs/>
          <w:sz w:val="24"/>
        </w:rPr>
        <w:t>revision of C4-</w:t>
      </w:r>
      <w:r w:rsidR="008A5BDF" w:rsidRPr="002A5890">
        <w:rPr>
          <w:rFonts w:eastAsia="游明朝"/>
          <w:sz w:val="24"/>
          <w:lang w:eastAsia="ja-JP"/>
        </w:rPr>
        <w:t>25</w:t>
      </w:r>
      <w:r w:rsidR="00922080" w:rsidRPr="008A5BDF">
        <w:rPr>
          <w:rFonts w:eastAsia="游明朝"/>
          <w:sz w:val="24"/>
          <w:lang w:eastAsia="ja-JP"/>
        </w:rPr>
        <w:t>4368</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66D60D9F"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r w:rsidR="00643003">
        <w:rPr>
          <w:rFonts w:ascii="Arial" w:eastAsia="游明朝" w:hAnsi="Arial" w:cs="Arial"/>
          <w:b/>
          <w:bCs/>
          <w:lang w:val="en-US" w:eastAsia="ja-JP"/>
        </w:rPr>
        <w:t>, Nokia</w:t>
      </w:r>
    </w:p>
    <w:p w14:paraId="05944A57" w14:textId="69390B08"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7259AF">
        <w:rPr>
          <w:rFonts w:ascii="Arial" w:eastAsia="游明朝" w:hAnsi="Arial" w:cs="Arial" w:hint="eastAsia"/>
          <w:b/>
          <w:bCs/>
          <w:lang w:val="en-US" w:eastAsia="ja-JP"/>
        </w:rPr>
        <w:t>Ev</w:t>
      </w:r>
      <w:r w:rsidR="007259AF" w:rsidRPr="007259AF">
        <w:rPr>
          <w:rFonts w:ascii="Arial" w:eastAsia="游明朝" w:hAnsi="Arial" w:cs="Arial"/>
          <w:b/>
          <w:bCs/>
          <w:lang w:val="en-US" w:eastAsia="ja-JP"/>
        </w:rPr>
        <w:t>aluation of Solutions for Key Issue#1</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7071359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0C47FD">
        <w:rPr>
          <w:rFonts w:ascii="Arial" w:eastAsia="游明朝" w:hAnsi="Arial" w:cs="Arial" w:hint="eastAsia"/>
          <w:b/>
          <w:bCs/>
          <w:lang w:val="en-US" w:eastAsia="ja-JP"/>
        </w:rPr>
        <w:t>1</w:t>
      </w:r>
      <w:r w:rsidRPr="006B5418">
        <w:rPr>
          <w:rFonts w:ascii="Arial" w:hAnsi="Arial" w:cs="Arial"/>
          <w:b/>
          <w:bCs/>
          <w:lang w:val="en-US"/>
        </w:rPr>
        <w:t>.</w:t>
      </w:r>
      <w:r w:rsidRPr="000C47FD">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3270187F" w:rsidR="00BA3E1A" w:rsidRPr="00E21A85" w:rsidRDefault="007259AF" w:rsidP="00BA3E1A">
      <w:pPr>
        <w:rPr>
          <w:rFonts w:eastAsia="游明朝"/>
          <w:lang w:val="en-US" w:eastAsia="ja-JP"/>
        </w:rPr>
      </w:pPr>
      <w:r w:rsidRPr="007259AF">
        <w:rPr>
          <w:rFonts w:eastAsia="游明朝" w:hint="eastAsia"/>
          <w:lang w:val="en-US" w:eastAsia="ja-JP"/>
        </w:rPr>
        <w:t>Ev</w:t>
      </w:r>
      <w:r w:rsidRPr="007259AF">
        <w:rPr>
          <w:rFonts w:eastAsia="游明朝"/>
          <w:lang w:val="en-US" w:eastAsia="ja-JP"/>
        </w:rPr>
        <w:t>aluation</w:t>
      </w:r>
      <w:r>
        <w:rPr>
          <w:rFonts w:eastAsia="游明朝" w:hint="eastAsia"/>
          <w:lang w:val="en-US" w:eastAsia="ja-JP"/>
        </w:rPr>
        <w:t xml:space="preserve"> </w:t>
      </w:r>
      <w:r w:rsidR="00BA3E1A" w:rsidRPr="00E21A85">
        <w:rPr>
          <w:rFonts w:eastAsia="游明朝"/>
          <w:lang w:val="en-US" w:eastAsia="ja-JP"/>
        </w:rPr>
        <w:t>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22CFFD4E" w14:textId="42226EA0" w:rsidR="00D01DBC" w:rsidRPr="00D01DBC" w:rsidRDefault="00D01DBC" w:rsidP="00BA3E1A">
      <w:pPr>
        <w:rPr>
          <w:rFonts w:eastAsia="游明朝"/>
          <w:lang w:eastAsia="ja-JP"/>
        </w:rPr>
      </w:pPr>
      <w:r>
        <w:rPr>
          <w:rFonts w:eastAsia="游明朝" w:hint="eastAsia"/>
          <w:lang w:val="en-US" w:eastAsia="ja-JP"/>
        </w:rPr>
        <w:t xml:space="preserve">Note that this evaluation </w:t>
      </w:r>
      <w:r w:rsidRPr="00D01DBC">
        <w:rPr>
          <w:rFonts w:eastAsia="游明朝"/>
          <w:lang w:val="en-US" w:eastAsia="ja-JP"/>
        </w:rPr>
        <w:t>is subject to revision in response to input from</w:t>
      </w:r>
      <w:r w:rsidR="00CD7F55">
        <w:rPr>
          <w:rFonts w:eastAsia="游明朝"/>
          <w:lang w:val="en-US" w:eastAsia="ja-JP"/>
        </w:rPr>
        <w:t xml:space="preserve"> </w:t>
      </w:r>
      <w:r w:rsidR="008566FF">
        <w:rPr>
          <w:rFonts w:eastAsia="游明朝" w:hint="eastAsia"/>
          <w:lang w:val="en-US" w:eastAsia="ja-JP"/>
        </w:rPr>
        <w:t xml:space="preserve">SA2, </w:t>
      </w:r>
      <w:r w:rsidR="008566FF">
        <w:rPr>
          <w:rFonts w:eastAsia="游明朝"/>
          <w:lang w:val="en-US" w:eastAsia="ja-JP"/>
        </w:rPr>
        <w:t>CT1</w:t>
      </w:r>
      <w:r w:rsidR="008566FF">
        <w:rPr>
          <w:rFonts w:eastAsia="游明朝" w:hint="eastAsia"/>
          <w:lang w:val="en-US" w:eastAsia="ja-JP"/>
        </w:rPr>
        <w:t xml:space="preserve"> and CT3</w:t>
      </w:r>
      <w:r w:rsidR="008566FF" w:rsidRPr="00D01DBC">
        <w:rPr>
          <w:rFonts w:eastAsia="游明朝"/>
          <w:lang w:val="en-US" w:eastAsia="ja-JP"/>
        </w:rPr>
        <w:t>.</w:t>
      </w:r>
    </w:p>
    <w:p w14:paraId="582D5732" w14:textId="70F59841"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ins w:id="1" w:author="KDDI_r2" w:date="2025-10-16T16:22:00Z">
        <w:r w:rsidR="00A216DB">
          <w:rPr>
            <w:rFonts w:ascii="游明朝" w:eastAsia="游明朝" w:hAnsi="游明朝" w:cs="Arial" w:hint="eastAsia"/>
            <w:color w:val="0000FF"/>
            <w:sz w:val="28"/>
            <w:szCs w:val="28"/>
            <w:lang w:val="en-US" w:eastAsia="ja-JP"/>
          </w:rPr>
          <w:t xml:space="preserve"> </w:t>
        </w:r>
      </w:ins>
      <w:r w:rsidRPr="006B5418">
        <w:rPr>
          <w:rFonts w:ascii="Arial" w:hAnsi="Arial" w:cs="Arial"/>
          <w:color w:val="0000FF"/>
          <w:sz w:val="28"/>
          <w:szCs w:val="28"/>
          <w:lang w:val="en-US"/>
        </w:rPr>
        <w:t>* * * *</w:t>
      </w:r>
    </w:p>
    <w:p w14:paraId="5D3E873E" w14:textId="77777777" w:rsidR="00AA4C03" w:rsidRPr="006A3DED" w:rsidRDefault="00AA4C03" w:rsidP="00AA4C03">
      <w:pPr>
        <w:pStyle w:val="2"/>
        <w:rPr>
          <w:ins w:id="2" w:author="KDDI_r0" w:date="2025-10-16T15:32:00Z"/>
          <w:lang w:eastAsia="zh-CN"/>
        </w:rPr>
      </w:pPr>
      <w:bookmarkStart w:id="3" w:name="_Toc39050172"/>
      <w:bookmarkStart w:id="4" w:name="_Toc148100534"/>
      <w:bookmarkStart w:id="5" w:name="_Toc148100960"/>
      <w:bookmarkStart w:id="6" w:name="_Toc148102132"/>
      <w:bookmarkStart w:id="7" w:name="_Toc149032245"/>
      <w:bookmarkStart w:id="8" w:name="_Toc191916692"/>
      <w:ins w:id="9" w:author="KDDI_r0" w:date="2025-10-16T15:32:00Z">
        <w:r w:rsidRPr="006A3DED">
          <w:rPr>
            <w:lang w:eastAsia="zh-CN"/>
          </w:rPr>
          <w:t>7</w:t>
        </w:r>
        <w:r w:rsidRPr="006A3DED">
          <w:rPr>
            <w:rFonts w:hint="eastAsia"/>
            <w:lang w:eastAsia="zh-CN"/>
          </w:rPr>
          <w:t>.</w:t>
        </w:r>
        <w:r w:rsidRPr="00AA279F">
          <w:rPr>
            <w:rFonts w:eastAsia="游明朝" w:hint="eastAsia"/>
            <w:highlight w:val="yellow"/>
            <w:lang w:eastAsia="ja-JP"/>
          </w:rPr>
          <w:t>X</w:t>
        </w:r>
        <w:r w:rsidRPr="006A3DED">
          <w:rPr>
            <w:rFonts w:hint="eastAsia"/>
            <w:lang w:eastAsia="zh-CN"/>
          </w:rPr>
          <w:tab/>
          <w:t>Evaluation of Solutions for Key Issue#1</w:t>
        </w:r>
        <w:bookmarkEnd w:id="3"/>
        <w:bookmarkEnd w:id="4"/>
        <w:bookmarkEnd w:id="5"/>
        <w:bookmarkEnd w:id="6"/>
        <w:bookmarkEnd w:id="7"/>
        <w:bookmarkEnd w:id="8"/>
      </w:ins>
    </w:p>
    <w:p w14:paraId="42D73AFA" w14:textId="77777777" w:rsidR="00AA4C03" w:rsidRPr="008A3E48" w:rsidRDefault="00AA4C03" w:rsidP="00AA4C03">
      <w:pPr>
        <w:rPr>
          <w:ins w:id="10" w:author="KDDI_r0" w:date="2025-10-16T15:32:00Z"/>
          <w:rFonts w:eastAsia="游明朝"/>
          <w:lang w:eastAsia="ja-JP"/>
        </w:rPr>
      </w:pPr>
      <w:ins w:id="11" w:author="KDDI_r0" w:date="2025-10-16T15:32:00Z">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ins>
    </w:p>
    <w:p w14:paraId="55FE6069" w14:textId="77777777" w:rsidR="00AA4C03" w:rsidRPr="00016FA0" w:rsidRDefault="00AA4C03" w:rsidP="00AA4C03">
      <w:pPr>
        <w:rPr>
          <w:ins w:id="12" w:author="KDDI_r0" w:date="2025-10-16T15:32:00Z"/>
          <w:rFonts w:eastAsia="游明朝"/>
          <w:lang w:val="en-US" w:eastAsia="ja-JP"/>
        </w:rPr>
      </w:pPr>
      <w:ins w:id="13" w:author="KDDI_r0" w:date="2025-10-16T15:32:00Z">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ins>
    </w:p>
    <w:p w14:paraId="1AC582F3" w14:textId="77777777" w:rsidR="00AA4C03" w:rsidRPr="009877B7" w:rsidRDefault="00AA4C03" w:rsidP="00AA4C03">
      <w:pPr>
        <w:rPr>
          <w:ins w:id="14" w:author="KDDI_r0" w:date="2025-10-16T15:32:00Z"/>
          <w:rFonts w:eastAsia="游明朝"/>
          <w:lang w:eastAsia="ja-JP"/>
        </w:rPr>
      </w:pPr>
      <w:ins w:id="15" w:author="KDDI_r0" w:date="2025-10-16T15:32:00Z">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ins>
    </w:p>
    <w:p w14:paraId="41A36655" w14:textId="2B385D61" w:rsidR="00D65623" w:rsidRDefault="006113AB" w:rsidP="0002110F">
      <w:pPr>
        <w:rPr>
          <w:ins w:id="16" w:author="KDDI_r0" w:date="2025-10-13T15:23:00Z"/>
          <w:rFonts w:eastAsia="游明朝"/>
          <w:lang w:eastAsia="ja-JP"/>
        </w:rPr>
      </w:pPr>
      <w:ins w:id="17" w:author="KDDI_r0" w:date="2025-10-16T16:10:00Z">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8"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8"/>
        <w:r w:rsidRPr="00B93864">
          <w:rPr>
            <w:rFonts w:eastAsia="Malgun Gothic"/>
            <w:lang w:val="en-US" w:eastAsia="ko-KR"/>
          </w:rPr>
          <w:t>y the SMF</w:t>
        </w:r>
        <w:r>
          <w:rPr>
            <w:rFonts w:eastAsia="游明朝" w:hint="eastAsia"/>
            <w:lang w:val="en-US" w:eastAsia="ja-JP"/>
          </w:rPr>
          <w:t xml:space="preserve"> </w:t>
        </w:r>
      </w:ins>
      <w:ins w:id="19" w:author="KDDI_r1" w:date="2025-10-16T16:09:00Z">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ins>
      <w:r w:rsidR="00D65623" w:rsidRPr="008F2802">
        <w:rPr>
          <w:rFonts w:eastAsia="游明朝" w:hint="eastAsia"/>
          <w:lang w:val="en-US" w:eastAsia="ja-JP"/>
        </w:rPr>
        <w:t>.</w:t>
      </w:r>
      <w:ins w:id="20" w:author="KDDI_r0" w:date="2025-10-16T16:11:00Z">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ins>
    </w:p>
    <w:p w14:paraId="050FDFA1" w14:textId="77777777" w:rsidR="006113AB" w:rsidRPr="00515E21" w:rsidRDefault="006113AB" w:rsidP="006113AB">
      <w:pPr>
        <w:rPr>
          <w:ins w:id="21" w:author="KDDI_r1" w:date="2025-10-16T16:11:00Z"/>
          <w:rFonts w:eastAsia="游明朝"/>
          <w:lang w:val="en-US" w:eastAsia="ja-JP"/>
        </w:rPr>
      </w:pPr>
      <w:ins w:id="22" w:author="KDDI_r1" w:date="2025-10-16T16:11:00Z">
        <w:r w:rsidRPr="006A3DED">
          <w:lastRenderedPageBreak/>
          <w:t>Solution #</w:t>
        </w:r>
        <w:r w:rsidRPr="005372EE">
          <w:rPr>
            <w:rFonts w:eastAsia="游明朝" w:hint="eastAsia"/>
            <w:highlight w:val="yellow"/>
            <w:lang w:eastAsia="ja-JP"/>
          </w:rPr>
          <w:t>X</w:t>
        </w:r>
        <w:r>
          <w:rPr>
            <w:rFonts w:eastAsia="游明朝" w:hint="eastAsia"/>
            <w:lang w:eastAsia="ja-JP"/>
          </w:rPr>
          <w:t xml:space="preserve">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ins>
    </w:p>
    <w:p w14:paraId="63E981D1" w14:textId="06396A57" w:rsidR="0002110F" w:rsidRDefault="00130AC7" w:rsidP="0002110F">
      <w:pPr>
        <w:rPr>
          <w:rFonts w:eastAsia="Malgun Gothic"/>
          <w:lang w:eastAsia="ko-KR"/>
        </w:rPr>
      </w:pPr>
      <w:ins w:id="23" w:author="KDDI_r2" w:date="2025-10-16T16:28:00Z">
        <w:r>
          <w:rPr>
            <w:rFonts w:eastAsia="游明朝" w:hint="eastAsia"/>
            <w:lang w:eastAsia="ja-JP"/>
          </w:rPr>
          <w:t>T</w:t>
        </w:r>
        <w:r w:rsidRPr="00130AC7">
          <w:rPr>
            <w:lang w:eastAsia="zh-CN"/>
          </w:rPr>
          <w:t xml:space="preserve">he solutions are presented with pro and con in the </w:t>
        </w:r>
      </w:ins>
      <w:ins w:id="24" w:author="KDDI_r0" w:date="2025-10-16T16:13:00Z">
        <w:r w:rsidR="006113AB">
          <w:rPr>
            <w:rFonts w:hint="eastAsia"/>
            <w:lang w:eastAsia="zh-CN"/>
          </w:rPr>
          <w:t>T</w:t>
        </w:r>
        <w:r w:rsidR="006113AB">
          <w:rPr>
            <w:lang w:eastAsia="zh-CN"/>
          </w:rPr>
          <w:t>able</w:t>
        </w:r>
        <w:r w:rsidR="006113AB">
          <w:rPr>
            <w:lang w:val="en-US" w:eastAsia="zh-CN"/>
          </w:rPr>
          <w:t> 7.</w:t>
        </w:r>
        <w:r w:rsidR="006113AB" w:rsidRPr="00AA279F">
          <w:rPr>
            <w:rFonts w:eastAsia="游明朝" w:hint="eastAsia"/>
            <w:highlight w:val="yellow"/>
            <w:lang w:val="en-US" w:eastAsia="ja-JP"/>
          </w:rPr>
          <w:t>X</w:t>
        </w:r>
        <w:r w:rsidR="006113AB">
          <w:rPr>
            <w:lang w:val="en-US" w:eastAsia="zh-CN"/>
          </w:rPr>
          <w:t>-1</w:t>
        </w:r>
        <w:r w:rsidR="006113AB">
          <w:t>.</w:t>
        </w:r>
      </w:ins>
    </w:p>
    <w:p w14:paraId="583D812E" w14:textId="066751F2" w:rsidR="00776ECE" w:rsidRPr="002A5890" w:rsidRDefault="006113AB" w:rsidP="002A5890">
      <w:pPr>
        <w:pStyle w:val="TH"/>
        <w:rPr>
          <w:lang w:val="en-US" w:eastAsia="zh-CN"/>
        </w:rPr>
      </w:pPr>
      <w:ins w:id="25" w:author="KDDI_r0" w:date="2025-10-16T16:13:00Z">
        <w:r>
          <w:rPr>
            <w:rFonts w:hint="eastAsia"/>
            <w:lang w:val="en-US" w:eastAsia="zh-CN"/>
          </w:rPr>
          <w:t xml:space="preserve">Table </w:t>
        </w:r>
        <w:r>
          <w:rPr>
            <w:lang w:val="en-US" w:eastAsia="zh-CN"/>
          </w:rPr>
          <w:t>7.</w:t>
        </w:r>
        <w:r w:rsidRPr="00AA279F">
          <w:rPr>
            <w:rFonts w:eastAsia="游明朝" w:hint="eastAsia"/>
            <w:highlight w:val="yellow"/>
            <w:lang w:val="en-US" w:eastAsia="ja-JP"/>
          </w:rPr>
          <w:t>X</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ins>
      <w:ins w:id="26" w:author="KDDI_r2" w:date="2025-10-16T16:14:00Z">
        <w:r>
          <w:rPr>
            <w:rFonts w:eastAsia="游明朝" w:hint="eastAsia"/>
            <w:lang w:val="en-US" w:eastAsia="ja-JP"/>
          </w:rPr>
          <w:t xml:space="preserve"> table</w:t>
        </w:r>
      </w:ins>
      <w:ins w:id="27" w:author="KDDI_r2" w:date="2025-10-16T16:21:00Z">
        <w:r w:rsidR="00A216DB">
          <w:rPr>
            <w:rFonts w:eastAsia="游明朝" w:hint="eastAsia"/>
            <w:lang w:val="en-US" w:eastAsia="ja-JP"/>
          </w:rPr>
          <w:t xml:space="preserve"> of </w:t>
        </w:r>
        <w:r w:rsidR="00A216DB">
          <w:rPr>
            <w:lang w:val="en-US" w:eastAsia="zh-CN"/>
          </w:rPr>
          <w:t>Solution</w:t>
        </w:r>
        <w:r w:rsidR="00A216DB">
          <w:rPr>
            <w:rFonts w:eastAsia="游明朝" w:hint="eastAsia"/>
            <w:lang w:val="en-US" w:eastAsia="ja-JP"/>
          </w:rPr>
          <w:t>s</w:t>
        </w:r>
      </w:ins>
    </w:p>
    <w:tbl>
      <w:tblPr>
        <w:tblW w:w="10154" w:type="dxa"/>
        <w:tblLayout w:type="fixed"/>
        <w:tblLook w:val="04A0" w:firstRow="1" w:lastRow="0" w:firstColumn="1" w:lastColumn="0" w:noHBand="0" w:noVBand="1"/>
      </w:tblPr>
      <w:tblGrid>
        <w:gridCol w:w="819"/>
        <w:gridCol w:w="587"/>
        <w:gridCol w:w="2233"/>
        <w:gridCol w:w="2233"/>
        <w:gridCol w:w="2141"/>
        <w:gridCol w:w="2141"/>
      </w:tblGrid>
      <w:tr w:rsidR="006113AB" w:rsidRPr="004A142E" w14:paraId="429681DD" w14:textId="77777777" w:rsidTr="006113AB">
        <w:trPr>
          <w:trHeight w:val="311"/>
          <w:ins w:id="28" w:author="KDDI_r0" w:date="2025-10-16T16:16:00Z"/>
        </w:trPr>
        <w:tc>
          <w:tcPr>
            <w:tcW w:w="14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09047" w14:textId="77777777" w:rsidR="006113AB" w:rsidRPr="006113AB" w:rsidRDefault="006113AB" w:rsidP="00FB393B">
            <w:pPr>
              <w:pStyle w:val="TAH"/>
              <w:rPr>
                <w:ins w:id="29" w:author="KDDI_r0" w:date="2025-10-16T16:16:00Z"/>
                <w:rFonts w:eastAsia="游明朝"/>
                <w:lang w:eastAsia="ja-JP"/>
              </w:rPr>
            </w:pPr>
          </w:p>
        </w:tc>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2EBAC24" w14:textId="77777777" w:rsidR="006113AB" w:rsidRPr="00EB6142" w:rsidRDefault="006113AB" w:rsidP="00FB393B">
            <w:pPr>
              <w:pStyle w:val="TAH"/>
              <w:rPr>
                <w:ins w:id="30" w:author="KDDI_r0" w:date="2025-10-16T16:16:00Z"/>
                <w:rFonts w:eastAsia="游明朝"/>
                <w:lang w:eastAsia="ja-JP"/>
              </w:rPr>
            </w:pPr>
            <w:ins w:id="31" w:author="KDDI_r0" w:date="2025-10-16T16:16:00Z">
              <w:r w:rsidRPr="006113AB">
                <w:rPr>
                  <w:rFonts w:eastAsia="游明朝" w:hint="eastAsia"/>
                  <w:lang w:eastAsia="ja-JP"/>
                </w:rPr>
                <w:t>S</w:t>
              </w:r>
              <w:r w:rsidRPr="006113AB">
                <w:rPr>
                  <w:rFonts w:eastAsia="游明朝"/>
                  <w:lang w:eastAsia="ja-JP"/>
                </w:rPr>
                <w:t>olution#</w:t>
              </w:r>
              <w:r>
                <w:rPr>
                  <w:rFonts w:eastAsia="游明朝" w:hint="eastAsia"/>
                  <w:lang w:eastAsia="ja-JP"/>
                </w:rPr>
                <w:t>1</w:t>
              </w:r>
            </w:ins>
          </w:p>
        </w:tc>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637AB55" w14:textId="77777777" w:rsidR="006113AB" w:rsidRPr="00EB6142" w:rsidRDefault="006113AB" w:rsidP="00FB393B">
            <w:pPr>
              <w:pStyle w:val="TAH"/>
              <w:rPr>
                <w:ins w:id="32" w:author="KDDI_r0" w:date="2025-10-16T16:16:00Z"/>
                <w:rFonts w:eastAsia="游明朝"/>
                <w:lang w:eastAsia="ja-JP"/>
              </w:rPr>
            </w:pPr>
            <w:ins w:id="33" w:author="KDDI_r0" w:date="2025-10-16T16:16:00Z">
              <w:r w:rsidRPr="006113AB">
                <w:rPr>
                  <w:rFonts w:eastAsia="游明朝" w:hint="eastAsia"/>
                  <w:lang w:eastAsia="ja-JP"/>
                </w:rPr>
                <w:t>S</w:t>
              </w:r>
              <w:r w:rsidRPr="006113AB">
                <w:rPr>
                  <w:rFonts w:eastAsia="游明朝"/>
                  <w:lang w:eastAsia="ja-JP"/>
                </w:rPr>
                <w:t>olution#</w:t>
              </w:r>
              <w:r>
                <w:rPr>
                  <w:rFonts w:eastAsia="游明朝" w:hint="eastAsia"/>
                  <w:lang w:eastAsia="ja-JP"/>
                </w:rPr>
                <w:t>2</w:t>
              </w:r>
            </w:ins>
          </w:p>
        </w:tc>
        <w:tc>
          <w:tcPr>
            <w:tcW w:w="2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4B5F1" w14:textId="77777777" w:rsidR="006113AB" w:rsidRPr="004A142E" w:rsidRDefault="006113AB" w:rsidP="00FB393B">
            <w:pPr>
              <w:pStyle w:val="TAH"/>
              <w:rPr>
                <w:ins w:id="34" w:author="KDDI_r0" w:date="2025-10-16T16:16:00Z"/>
                <w:rFonts w:eastAsia="游明朝"/>
                <w:lang w:eastAsia="ja-JP"/>
              </w:rPr>
            </w:pPr>
            <w:ins w:id="35" w:author="KDDI_r0" w:date="2025-10-16T16:16:00Z">
              <w:r w:rsidRPr="006113AB">
                <w:rPr>
                  <w:rFonts w:eastAsia="游明朝" w:hint="eastAsia"/>
                  <w:lang w:eastAsia="ja-JP"/>
                </w:rPr>
                <w:t>S</w:t>
              </w:r>
              <w:r w:rsidRPr="006113AB">
                <w:rPr>
                  <w:rFonts w:eastAsia="游明朝"/>
                  <w:lang w:eastAsia="ja-JP"/>
                </w:rPr>
                <w:t>olution#</w:t>
              </w:r>
              <w:r>
                <w:rPr>
                  <w:rFonts w:eastAsia="游明朝" w:hint="eastAsia"/>
                  <w:lang w:eastAsia="ja-JP"/>
                </w:rPr>
                <w:t>3</w:t>
              </w:r>
            </w:ins>
          </w:p>
        </w:tc>
        <w:tc>
          <w:tcPr>
            <w:tcW w:w="2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4C522" w14:textId="795D3D63" w:rsidR="006113AB" w:rsidRPr="005E1959" w:rsidRDefault="006113AB" w:rsidP="00FB393B">
            <w:pPr>
              <w:pStyle w:val="TAH"/>
              <w:rPr>
                <w:ins w:id="36" w:author="KDDI_r0" w:date="2025-10-16T16:16:00Z"/>
                <w:rFonts w:eastAsia="游明朝"/>
                <w:lang w:eastAsia="ja-JP"/>
              </w:rPr>
            </w:pPr>
            <w:ins w:id="37" w:author="KDDI_r1" w:date="2025-10-16T16:17:00Z">
              <w:r w:rsidRPr="006113AB">
                <w:rPr>
                  <w:rFonts w:eastAsia="游明朝" w:hint="eastAsia"/>
                  <w:lang w:eastAsia="ja-JP"/>
                </w:rPr>
                <w:t xml:space="preserve"> S</w:t>
              </w:r>
              <w:r w:rsidRPr="006113AB">
                <w:rPr>
                  <w:rFonts w:eastAsia="游明朝"/>
                  <w:lang w:eastAsia="ja-JP"/>
                </w:rPr>
                <w:t>olution#</w:t>
              </w:r>
              <w:r w:rsidRPr="00A216DB">
                <w:rPr>
                  <w:rFonts w:eastAsia="游明朝" w:hint="eastAsia"/>
                  <w:highlight w:val="yellow"/>
                  <w:lang w:eastAsia="ja-JP"/>
                </w:rPr>
                <w:t>X</w:t>
              </w:r>
            </w:ins>
          </w:p>
        </w:tc>
      </w:tr>
      <w:tr w:rsidR="006113AB" w:rsidRPr="00651501" w14:paraId="605FF05D" w14:textId="77777777" w:rsidTr="00FB393B">
        <w:trPr>
          <w:trHeight w:val="595"/>
          <w:ins w:id="38" w:author="KDDI_r0" w:date="2025-10-16T16:16:00Z"/>
        </w:trPr>
        <w:tc>
          <w:tcPr>
            <w:tcW w:w="819" w:type="dxa"/>
            <w:vMerge w:val="restart"/>
            <w:tcBorders>
              <w:top w:val="single" w:sz="4" w:space="0" w:color="auto"/>
              <w:left w:val="single" w:sz="4" w:space="0" w:color="auto"/>
              <w:right w:val="single" w:sz="4" w:space="0" w:color="auto"/>
            </w:tcBorders>
            <w:shd w:val="clear" w:color="auto" w:fill="D9D9D9" w:themeFill="background1" w:themeFillShade="D9"/>
          </w:tcPr>
          <w:p w14:paraId="583978CD" w14:textId="77777777" w:rsidR="006113AB" w:rsidRDefault="006113AB" w:rsidP="00FB393B">
            <w:pPr>
              <w:pStyle w:val="B1"/>
              <w:spacing w:after="0"/>
              <w:ind w:left="0" w:firstLine="0"/>
              <w:rPr>
                <w:ins w:id="39" w:author="KDDI_r0" w:date="2025-10-16T16:16:00Z"/>
                <w:rFonts w:ascii="Arial" w:eastAsia="游明朝" w:hAnsi="Arial"/>
                <w:sz w:val="18"/>
                <w:lang w:eastAsia="ja-JP"/>
              </w:rPr>
            </w:pPr>
            <w:ins w:id="40" w:author="KDDI_r0" w:date="2025-10-16T16:16:00Z">
              <w:r>
                <w:rPr>
                  <w:rFonts w:ascii="Arial" w:eastAsia="游明朝" w:hAnsi="Arial"/>
                  <w:sz w:val="18"/>
                  <w:lang w:eastAsia="ja-JP"/>
                </w:rPr>
                <w:t>Impact</w:t>
              </w:r>
            </w:ins>
          </w:p>
        </w:tc>
        <w:tc>
          <w:tcPr>
            <w:tcW w:w="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C3806" w14:textId="77777777" w:rsidR="006113AB" w:rsidRDefault="006113AB" w:rsidP="00FB393B">
            <w:pPr>
              <w:pStyle w:val="B1"/>
              <w:spacing w:after="0"/>
              <w:ind w:left="0" w:firstLine="0"/>
              <w:rPr>
                <w:ins w:id="41" w:author="KDDI_r0" w:date="2025-10-16T16:16:00Z"/>
                <w:rFonts w:ascii="Arial" w:eastAsia="游明朝" w:hAnsi="Arial"/>
                <w:sz w:val="18"/>
                <w:lang w:eastAsia="ja-JP"/>
              </w:rPr>
            </w:pPr>
            <w:ins w:id="42" w:author="KDDI_r0" w:date="2025-10-16T16:16:00Z">
              <w:r>
                <w:rPr>
                  <w:rFonts w:ascii="Arial" w:eastAsia="游明朝" w:hAnsi="Arial" w:hint="eastAsia"/>
                  <w:sz w:val="18"/>
                  <w:lang w:eastAsia="ja-JP"/>
                </w:rPr>
                <w:t>Pro</w:t>
              </w:r>
            </w:ins>
          </w:p>
        </w:tc>
        <w:tc>
          <w:tcPr>
            <w:tcW w:w="2233" w:type="dxa"/>
            <w:tcBorders>
              <w:top w:val="single" w:sz="4" w:space="0" w:color="auto"/>
              <w:left w:val="single" w:sz="4" w:space="0" w:color="auto"/>
              <w:bottom w:val="single" w:sz="4" w:space="0" w:color="auto"/>
              <w:right w:val="single" w:sz="4" w:space="0" w:color="auto"/>
            </w:tcBorders>
            <w:noWrap/>
          </w:tcPr>
          <w:p w14:paraId="2E5E1912" w14:textId="77777777" w:rsidR="006113AB" w:rsidRDefault="006113AB" w:rsidP="00FB393B">
            <w:pPr>
              <w:pStyle w:val="B1"/>
              <w:spacing w:after="0"/>
              <w:ind w:left="0" w:firstLine="0"/>
              <w:rPr>
                <w:ins w:id="43" w:author="KDDI_r0" w:date="2025-10-16T16:16:00Z"/>
                <w:rFonts w:ascii="Arial" w:eastAsia="游明朝" w:hAnsi="Arial"/>
                <w:sz w:val="18"/>
                <w:lang w:eastAsia="ja-JP"/>
              </w:rPr>
            </w:pPr>
            <w:ins w:id="44" w:author="KDDI_r0" w:date="2025-10-16T16:16:00Z">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ins>
          </w:p>
        </w:tc>
        <w:tc>
          <w:tcPr>
            <w:tcW w:w="2233" w:type="dxa"/>
            <w:tcBorders>
              <w:top w:val="single" w:sz="4" w:space="0" w:color="auto"/>
              <w:left w:val="single" w:sz="4" w:space="0" w:color="auto"/>
              <w:bottom w:val="single" w:sz="4" w:space="0" w:color="auto"/>
              <w:right w:val="single" w:sz="4" w:space="0" w:color="auto"/>
            </w:tcBorders>
            <w:noWrap/>
          </w:tcPr>
          <w:p w14:paraId="6AF487AD" w14:textId="77777777" w:rsidR="006113AB" w:rsidRDefault="006113AB" w:rsidP="00FB393B">
            <w:pPr>
              <w:pStyle w:val="B1"/>
              <w:spacing w:after="0"/>
              <w:ind w:left="0" w:firstLine="0"/>
              <w:rPr>
                <w:ins w:id="45" w:author="KDDI_r0" w:date="2025-10-16T16:16:00Z"/>
                <w:rFonts w:ascii="Arial" w:eastAsia="游明朝" w:hAnsi="Arial"/>
                <w:sz w:val="18"/>
                <w:lang w:eastAsia="ja-JP"/>
              </w:rPr>
            </w:pPr>
            <w:ins w:id="46" w:author="KDDI_r0" w:date="2025-10-16T16:16:00Z">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ins>
          </w:p>
        </w:tc>
        <w:tc>
          <w:tcPr>
            <w:tcW w:w="2141" w:type="dxa"/>
            <w:tcBorders>
              <w:top w:val="single" w:sz="4" w:space="0" w:color="auto"/>
              <w:left w:val="single" w:sz="4" w:space="0" w:color="auto"/>
              <w:bottom w:val="single" w:sz="4" w:space="0" w:color="auto"/>
              <w:right w:val="single" w:sz="4" w:space="0" w:color="auto"/>
            </w:tcBorders>
          </w:tcPr>
          <w:p w14:paraId="4205E445" w14:textId="77777777" w:rsidR="006113AB" w:rsidRPr="00723671" w:rsidRDefault="006113AB" w:rsidP="00FB393B">
            <w:pPr>
              <w:pStyle w:val="B1"/>
              <w:spacing w:after="0"/>
              <w:ind w:left="0" w:firstLine="0"/>
              <w:rPr>
                <w:ins w:id="47" w:author="KDDI_r0" w:date="2025-10-16T16:16:00Z"/>
                <w:rFonts w:ascii="Arial" w:eastAsia="Malgun Gothic" w:hAnsi="Arial"/>
                <w:sz w:val="18"/>
                <w:lang w:eastAsia="ko-KR"/>
              </w:rPr>
            </w:pPr>
            <w:ins w:id="48" w:author="KDDI_r0" w:date="2025-10-16T16:16:00Z">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ins>
          </w:p>
        </w:tc>
        <w:tc>
          <w:tcPr>
            <w:tcW w:w="2141" w:type="dxa"/>
            <w:tcBorders>
              <w:top w:val="single" w:sz="4" w:space="0" w:color="auto"/>
              <w:left w:val="single" w:sz="4" w:space="0" w:color="auto"/>
              <w:bottom w:val="single" w:sz="4" w:space="0" w:color="auto"/>
              <w:right w:val="single" w:sz="4" w:space="0" w:color="auto"/>
            </w:tcBorders>
          </w:tcPr>
          <w:p w14:paraId="164BD382" w14:textId="45154CA3" w:rsidR="006113AB" w:rsidRPr="00EF20E0" w:rsidRDefault="006113AB" w:rsidP="006113AB">
            <w:pPr>
              <w:pStyle w:val="B1"/>
              <w:spacing w:after="0"/>
              <w:ind w:left="0" w:firstLine="0"/>
              <w:rPr>
                <w:ins w:id="49" w:author="KDDI_r1" w:date="2025-10-16T16:17:00Z"/>
                <w:rFonts w:ascii="Arial" w:eastAsia="游明朝" w:hAnsi="Arial"/>
                <w:sz w:val="18"/>
                <w:lang w:eastAsia="ja-JP"/>
              </w:rPr>
            </w:pPr>
            <w:ins w:id="50" w:author="KDDI_r1" w:date="2025-10-16T16:17:00Z">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ins>
          </w:p>
          <w:p w14:paraId="2EBE94D1" w14:textId="75FDED27" w:rsidR="006113AB" w:rsidRPr="00EF20E0" w:rsidRDefault="006113AB" w:rsidP="006113AB">
            <w:pPr>
              <w:pStyle w:val="B1"/>
              <w:spacing w:after="0"/>
              <w:ind w:left="0" w:firstLine="0"/>
              <w:rPr>
                <w:ins w:id="51" w:author="KDDI_r0" w:date="2025-10-16T16:16:00Z"/>
                <w:rFonts w:ascii="Arial" w:eastAsia="游明朝" w:hAnsi="Arial"/>
                <w:sz w:val="18"/>
                <w:lang w:eastAsia="ja-JP"/>
              </w:rPr>
            </w:pPr>
            <w:ins w:id="52" w:author="KDDI_r1" w:date="2025-10-16T16:17:00Z">
              <w:r w:rsidRPr="00EF20E0">
                <w:rPr>
                  <w:rFonts w:ascii="Arial" w:eastAsia="游明朝" w:hAnsi="Arial"/>
                  <w:sz w:val="18"/>
                  <w:lang w:eastAsia="ja-JP"/>
                </w:rPr>
                <w:t>Works with legacy UEs</w:t>
              </w:r>
              <w:r w:rsidRPr="00EF20E0">
                <w:rPr>
                  <w:rFonts w:ascii="Arial" w:eastAsia="游明朝" w:hAnsi="Arial" w:hint="eastAsia"/>
                  <w:sz w:val="18"/>
                  <w:lang w:eastAsia="ja-JP"/>
                </w:rPr>
                <w:t>.</w:t>
              </w:r>
            </w:ins>
          </w:p>
        </w:tc>
      </w:tr>
      <w:tr w:rsidR="006113AB" w:rsidRPr="00651501" w14:paraId="30A2BB1C" w14:textId="77777777" w:rsidTr="00FB393B">
        <w:trPr>
          <w:trHeight w:val="1017"/>
          <w:ins w:id="53" w:author="KDDI_r0" w:date="2025-10-16T16:16:00Z"/>
        </w:trPr>
        <w:tc>
          <w:tcPr>
            <w:tcW w:w="819" w:type="dxa"/>
            <w:vMerge/>
            <w:tcBorders>
              <w:left w:val="single" w:sz="4" w:space="0" w:color="auto"/>
              <w:bottom w:val="single" w:sz="4" w:space="0" w:color="auto"/>
              <w:right w:val="single" w:sz="4" w:space="0" w:color="auto"/>
            </w:tcBorders>
            <w:shd w:val="clear" w:color="auto" w:fill="D9D9D9" w:themeFill="background1" w:themeFillShade="D9"/>
          </w:tcPr>
          <w:p w14:paraId="5B9502D7" w14:textId="77777777" w:rsidR="006113AB" w:rsidRDefault="006113AB" w:rsidP="00FB393B">
            <w:pPr>
              <w:pStyle w:val="B1"/>
              <w:spacing w:after="0"/>
              <w:ind w:left="0" w:firstLine="0"/>
              <w:rPr>
                <w:ins w:id="54" w:author="KDDI_r0" w:date="2025-10-16T16:16:00Z"/>
                <w:rFonts w:ascii="Arial" w:eastAsia="游明朝"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AD0E3" w14:textId="77777777" w:rsidR="006113AB" w:rsidRPr="00F47C4E" w:rsidRDefault="006113AB" w:rsidP="00FB393B">
            <w:pPr>
              <w:pStyle w:val="B1"/>
              <w:spacing w:after="0"/>
              <w:ind w:left="0" w:firstLine="0"/>
              <w:rPr>
                <w:ins w:id="55" w:author="KDDI_r0" w:date="2025-10-16T16:16:00Z"/>
                <w:rFonts w:ascii="Arial" w:eastAsia="游明朝" w:hAnsi="Arial"/>
                <w:sz w:val="18"/>
                <w:lang w:eastAsia="ja-JP"/>
              </w:rPr>
            </w:pPr>
            <w:ins w:id="56" w:author="KDDI_r0" w:date="2025-10-16T16:16:00Z">
              <w:r>
                <w:rPr>
                  <w:rFonts w:ascii="Arial" w:eastAsia="游明朝" w:hAnsi="Arial" w:hint="eastAsia"/>
                  <w:sz w:val="18"/>
                  <w:lang w:eastAsia="ja-JP"/>
                </w:rPr>
                <w:t>Con</w:t>
              </w:r>
            </w:ins>
          </w:p>
        </w:tc>
        <w:tc>
          <w:tcPr>
            <w:tcW w:w="2233" w:type="dxa"/>
            <w:tcBorders>
              <w:top w:val="single" w:sz="4" w:space="0" w:color="auto"/>
              <w:left w:val="single" w:sz="4" w:space="0" w:color="auto"/>
              <w:bottom w:val="single" w:sz="4" w:space="0" w:color="auto"/>
              <w:right w:val="single" w:sz="4" w:space="0" w:color="auto"/>
            </w:tcBorders>
            <w:noWrap/>
          </w:tcPr>
          <w:p w14:paraId="144C8C0E" w14:textId="77777777" w:rsidR="006113AB" w:rsidRDefault="006113AB" w:rsidP="00FB393B">
            <w:pPr>
              <w:pStyle w:val="B1"/>
              <w:spacing w:after="0"/>
              <w:ind w:left="0" w:firstLine="0"/>
              <w:rPr>
                <w:ins w:id="57" w:author="KDDI_r0" w:date="2025-10-16T16:16:00Z"/>
                <w:rFonts w:ascii="Arial" w:eastAsia="游明朝" w:hAnsi="Arial"/>
                <w:sz w:val="18"/>
                <w:lang w:eastAsia="ja-JP"/>
              </w:rPr>
            </w:pPr>
            <w:ins w:id="58" w:author="KDDI_r0" w:date="2025-10-16T16:16:00Z">
              <w:r w:rsidRPr="004A142E">
                <w:rPr>
                  <w:rFonts w:ascii="Arial" w:hAnsi="Arial"/>
                  <w:sz w:val="18"/>
                  <w:lang w:eastAsia="zh-CN"/>
                </w:rPr>
                <w:t>The SIP Client of the UE needs to be modified, i.e. the solution relies on UE supporting the new functionality.</w:t>
              </w:r>
            </w:ins>
          </w:p>
        </w:tc>
        <w:tc>
          <w:tcPr>
            <w:tcW w:w="2233" w:type="dxa"/>
            <w:tcBorders>
              <w:top w:val="single" w:sz="4" w:space="0" w:color="auto"/>
              <w:left w:val="single" w:sz="4" w:space="0" w:color="auto"/>
              <w:bottom w:val="single" w:sz="4" w:space="0" w:color="auto"/>
              <w:right w:val="single" w:sz="4" w:space="0" w:color="auto"/>
            </w:tcBorders>
            <w:noWrap/>
          </w:tcPr>
          <w:p w14:paraId="57A5A4AA" w14:textId="77777777" w:rsidR="006113AB" w:rsidRDefault="006113AB" w:rsidP="00FB393B">
            <w:pPr>
              <w:pStyle w:val="B1"/>
              <w:spacing w:after="0"/>
              <w:ind w:left="0" w:firstLine="0"/>
              <w:rPr>
                <w:ins w:id="59" w:author="KDDI_r0" w:date="2025-10-16T16:16:00Z"/>
                <w:rFonts w:ascii="Arial" w:eastAsia="游明朝" w:hAnsi="Arial"/>
                <w:sz w:val="18"/>
                <w:lang w:eastAsia="ja-JP"/>
              </w:rPr>
            </w:pPr>
            <w:ins w:id="60" w:author="KDDI_r0" w:date="2025-10-16T16:16:00Z">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PCO/ePCO.</w:t>
              </w:r>
            </w:ins>
          </w:p>
          <w:p w14:paraId="62223FE4" w14:textId="5756D5B0" w:rsidR="006113AB" w:rsidRPr="006113AB" w:rsidRDefault="006113AB" w:rsidP="006113AB">
            <w:pPr>
              <w:pStyle w:val="B1"/>
              <w:spacing w:after="0"/>
              <w:ind w:left="0" w:firstLine="0"/>
              <w:rPr>
                <w:ins w:id="61" w:author="KDDI_r1" w:date="2025-10-16T16:18:00Z"/>
                <w:rFonts w:ascii="Arial" w:eastAsia="游明朝" w:hAnsi="Arial"/>
                <w:sz w:val="18"/>
                <w:lang w:eastAsia="ja-JP"/>
              </w:rPr>
            </w:pPr>
            <w:ins w:id="62" w:author="KDDI_r1" w:date="2025-10-16T16:18:00Z">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ins>
          </w:p>
          <w:p w14:paraId="217AB3A0" w14:textId="56FA00FE" w:rsidR="006113AB" w:rsidRPr="00A74348" w:rsidRDefault="006113AB" w:rsidP="006113AB">
            <w:pPr>
              <w:pStyle w:val="B1"/>
              <w:spacing w:after="0"/>
              <w:ind w:left="0" w:firstLine="0"/>
              <w:rPr>
                <w:ins w:id="63" w:author="KDDI_r0" w:date="2025-10-16T16:16:00Z"/>
                <w:rFonts w:ascii="Arial" w:eastAsia="游明朝" w:hAnsi="Arial"/>
                <w:sz w:val="18"/>
                <w:lang w:val="en-US" w:eastAsia="ja-JP"/>
              </w:rPr>
            </w:pPr>
            <w:ins w:id="64" w:author="KDDI_r1" w:date="2025-10-16T16:18:00Z">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ins>
          </w:p>
        </w:tc>
        <w:tc>
          <w:tcPr>
            <w:tcW w:w="2141" w:type="dxa"/>
            <w:tcBorders>
              <w:top w:val="single" w:sz="4" w:space="0" w:color="auto"/>
              <w:left w:val="single" w:sz="4" w:space="0" w:color="auto"/>
              <w:bottom w:val="single" w:sz="4" w:space="0" w:color="auto"/>
              <w:right w:val="single" w:sz="4" w:space="0" w:color="auto"/>
            </w:tcBorders>
          </w:tcPr>
          <w:p w14:paraId="56B91D12" w14:textId="5AC5F9E0" w:rsidR="006113AB" w:rsidRDefault="005C01E0" w:rsidP="00FB393B">
            <w:pPr>
              <w:pStyle w:val="B1"/>
              <w:spacing w:after="0"/>
              <w:ind w:left="0" w:firstLine="0"/>
              <w:rPr>
                <w:ins w:id="65" w:author="KDDI_r0" w:date="2025-10-16T16:16:00Z"/>
                <w:rFonts w:ascii="Arial" w:eastAsia="游明朝" w:hAnsi="Arial" w:hint="eastAsia"/>
                <w:sz w:val="18"/>
                <w:lang w:eastAsia="ja-JP"/>
              </w:rPr>
            </w:pPr>
            <w:ins w:id="66" w:author="KDDI_r3" w:date="2025-10-17T09:56:00Z">
              <w:r>
                <w:rPr>
                  <w:rFonts w:ascii="Arial" w:eastAsia="游明朝" w:hAnsi="Arial" w:hint="eastAsia"/>
                  <w:sz w:val="18"/>
                  <w:lang w:eastAsia="ja-JP"/>
                </w:rPr>
                <w:t>T.B.D.</w:t>
              </w:r>
            </w:ins>
          </w:p>
        </w:tc>
        <w:tc>
          <w:tcPr>
            <w:tcW w:w="2141" w:type="dxa"/>
            <w:tcBorders>
              <w:top w:val="single" w:sz="4" w:space="0" w:color="auto"/>
              <w:left w:val="single" w:sz="4" w:space="0" w:color="auto"/>
              <w:bottom w:val="single" w:sz="4" w:space="0" w:color="auto"/>
              <w:right w:val="single" w:sz="4" w:space="0" w:color="auto"/>
            </w:tcBorders>
          </w:tcPr>
          <w:p w14:paraId="6A462D5D" w14:textId="3B099E3E" w:rsidR="008A5BDF" w:rsidRPr="008A5BDF" w:rsidRDefault="008A5BDF" w:rsidP="008A5BDF">
            <w:pPr>
              <w:pStyle w:val="B1"/>
              <w:spacing w:after="0"/>
              <w:ind w:left="0" w:firstLine="0"/>
              <w:rPr>
                <w:ins w:id="67" w:author="KDDI_r2" w:date="2025-10-16T16:34:00Z"/>
                <w:rFonts w:ascii="Arial" w:eastAsia="游明朝" w:hAnsi="Arial"/>
                <w:sz w:val="18"/>
                <w:lang w:eastAsia="ja-JP"/>
              </w:rPr>
            </w:pPr>
            <w:ins w:id="68" w:author="KDDI_r2" w:date="2025-10-16T16:34:00Z">
              <w:r w:rsidRPr="008A5BDF">
                <w:rPr>
                  <w:rFonts w:ascii="Arial" w:eastAsia="游明朝" w:hAnsi="Arial"/>
                  <w:sz w:val="18"/>
                  <w:lang w:val="en-US" w:eastAsia="ja-JP"/>
                </w:rPr>
                <w:t>Retried SIP requests from IMS registered UE cannot be prevented, resulting in remaining load</w:t>
              </w:r>
            </w:ins>
            <w:ins w:id="69" w:author="KDDI_r2" w:date="2025-10-16T16:35:00Z">
              <w:r>
                <w:rPr>
                  <w:rFonts w:ascii="Arial" w:eastAsia="游明朝" w:hAnsi="Arial" w:hint="eastAsia"/>
                  <w:sz w:val="18"/>
                  <w:lang w:val="en-US" w:eastAsia="ja-JP"/>
                </w:rPr>
                <w:t>.</w:t>
              </w:r>
            </w:ins>
          </w:p>
          <w:p w14:paraId="26915626" w14:textId="2098EAE8" w:rsidR="006113AB" w:rsidRDefault="00A216DB" w:rsidP="008A5BDF">
            <w:pPr>
              <w:pStyle w:val="B1"/>
              <w:spacing w:after="0"/>
              <w:ind w:left="0" w:firstLine="0"/>
              <w:rPr>
                <w:ins w:id="70" w:author="KDDI_r0" w:date="2025-10-16T16:16:00Z"/>
                <w:rFonts w:ascii="Arial" w:eastAsia="游明朝" w:hAnsi="Arial"/>
                <w:sz w:val="18"/>
                <w:lang w:eastAsia="ja-JP"/>
              </w:rPr>
            </w:pPr>
            <w:ins w:id="71" w:author="KDDI_r1" w:date="2025-10-16T16:19:00Z">
              <w:r w:rsidRPr="00A216DB">
                <w:rPr>
                  <w:rFonts w:ascii="Arial" w:hAnsi="Arial" w:hint="eastAsia"/>
                  <w:sz w:val="18"/>
                  <w:lang w:eastAsia="zh-CN"/>
                </w:rPr>
                <w:t xml:space="preserve">In </w:t>
              </w:r>
            </w:ins>
            <w:ins w:id="72" w:author="KDDI_r1" w:date="2025-10-16T16:17:00Z">
              <w:r w:rsidR="006113AB" w:rsidRPr="00A216DB">
                <w:rPr>
                  <w:rFonts w:ascii="Arial" w:hAnsi="Arial"/>
                  <w:sz w:val="18"/>
                  <w:lang w:eastAsia="zh-CN"/>
                </w:rPr>
                <w:t>case of roaming and network sharing including MVNO scenario, SLA or OAM level agreement may be needed.</w:t>
              </w:r>
            </w:ins>
          </w:p>
        </w:tc>
      </w:tr>
      <w:tr w:rsidR="006113AB" w14:paraId="2BDA7B99" w14:textId="77777777" w:rsidTr="00FB393B">
        <w:trPr>
          <w:trHeight w:val="311"/>
          <w:ins w:id="73" w:author="KDDI_r0" w:date="2025-10-16T16:16:00Z"/>
        </w:trPr>
        <w:tc>
          <w:tcPr>
            <w:tcW w:w="140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0E9B3" w14:textId="77777777" w:rsidR="006113AB" w:rsidRPr="007812ED" w:rsidRDefault="006113AB" w:rsidP="00FB393B">
            <w:pPr>
              <w:pStyle w:val="B1"/>
              <w:spacing w:after="0"/>
              <w:ind w:left="0" w:firstLine="0"/>
              <w:rPr>
                <w:ins w:id="74" w:author="KDDI_r0" w:date="2025-10-16T16:16:00Z"/>
                <w:rFonts w:ascii="Arial" w:eastAsia="游明朝" w:hAnsi="Arial"/>
                <w:sz w:val="18"/>
                <w:lang w:eastAsia="ja-JP"/>
              </w:rPr>
            </w:pPr>
            <w:ins w:id="75" w:author="KDDI_r0" w:date="2025-10-16T16:16:00Z">
              <w:r>
                <w:rPr>
                  <w:rFonts w:ascii="Arial" w:eastAsia="游明朝" w:hAnsi="Arial"/>
                  <w:sz w:val="18"/>
                  <w:lang w:eastAsia="ja-JP"/>
                </w:rPr>
                <w:t>Access dependency</w:t>
              </w:r>
            </w:ins>
          </w:p>
        </w:tc>
        <w:tc>
          <w:tcPr>
            <w:tcW w:w="2233" w:type="dxa"/>
            <w:tcBorders>
              <w:top w:val="single" w:sz="4" w:space="0" w:color="auto"/>
              <w:left w:val="single" w:sz="4" w:space="0" w:color="auto"/>
              <w:bottom w:val="single" w:sz="4" w:space="0" w:color="auto"/>
              <w:right w:val="single" w:sz="4" w:space="0" w:color="auto"/>
            </w:tcBorders>
            <w:noWrap/>
          </w:tcPr>
          <w:p w14:paraId="4E4271A3" w14:textId="77777777" w:rsidR="006113AB" w:rsidRDefault="006113AB" w:rsidP="00FB393B">
            <w:pPr>
              <w:pStyle w:val="B1"/>
              <w:spacing w:after="0"/>
              <w:ind w:left="0" w:firstLine="0"/>
              <w:rPr>
                <w:ins w:id="76" w:author="KDDI_r0" w:date="2025-10-16T16:16:00Z"/>
                <w:rFonts w:ascii="Arial" w:eastAsia="游明朝" w:hAnsi="Arial"/>
                <w:sz w:val="18"/>
                <w:lang w:eastAsia="ja-JP"/>
              </w:rPr>
            </w:pPr>
            <w:ins w:id="77" w:author="KDDI_r0" w:date="2025-10-16T16:16:00Z">
              <w:r w:rsidRPr="007812ED">
                <w:rPr>
                  <w:rFonts w:ascii="Arial" w:eastAsia="游明朝" w:hAnsi="Arial"/>
                  <w:sz w:val="18"/>
                  <w:lang w:eastAsia="ja-JP"/>
                </w:rPr>
                <w:t>Access independent, it can support 5G, 4G and all other accesses.</w:t>
              </w:r>
            </w:ins>
          </w:p>
        </w:tc>
        <w:tc>
          <w:tcPr>
            <w:tcW w:w="2233" w:type="dxa"/>
            <w:tcBorders>
              <w:top w:val="single" w:sz="4" w:space="0" w:color="auto"/>
              <w:left w:val="single" w:sz="4" w:space="0" w:color="auto"/>
              <w:bottom w:val="single" w:sz="4" w:space="0" w:color="auto"/>
              <w:right w:val="single" w:sz="4" w:space="0" w:color="auto"/>
            </w:tcBorders>
            <w:noWrap/>
          </w:tcPr>
          <w:p w14:paraId="660E4C8F" w14:textId="77777777" w:rsidR="006113AB" w:rsidRDefault="006113AB" w:rsidP="00FB393B">
            <w:pPr>
              <w:pStyle w:val="B1"/>
              <w:spacing w:after="0"/>
              <w:ind w:left="0" w:firstLine="0"/>
              <w:rPr>
                <w:ins w:id="78" w:author="KDDI_r0" w:date="2025-10-16T16:16:00Z"/>
                <w:rFonts w:ascii="Arial" w:eastAsia="游明朝" w:hAnsi="Arial"/>
                <w:sz w:val="18"/>
                <w:lang w:eastAsia="ja-JP"/>
              </w:rPr>
            </w:pPr>
            <w:ins w:id="79" w:author="KDDI_r0" w:date="2025-10-16T16:16:00Z">
              <w:r>
                <w:rPr>
                  <w:rFonts w:ascii="Arial" w:eastAsia="游明朝" w:hAnsi="Arial"/>
                  <w:sz w:val="18"/>
                  <w:lang w:eastAsia="ja-JP"/>
                </w:rPr>
                <w:t>Covers 5G</w:t>
              </w:r>
            </w:ins>
          </w:p>
        </w:tc>
        <w:tc>
          <w:tcPr>
            <w:tcW w:w="2141" w:type="dxa"/>
            <w:tcBorders>
              <w:top w:val="single" w:sz="4" w:space="0" w:color="auto"/>
              <w:left w:val="single" w:sz="4" w:space="0" w:color="auto"/>
              <w:bottom w:val="single" w:sz="4" w:space="0" w:color="auto"/>
              <w:right w:val="single" w:sz="4" w:space="0" w:color="auto"/>
            </w:tcBorders>
          </w:tcPr>
          <w:p w14:paraId="4D9BFBB1" w14:textId="77777777" w:rsidR="006113AB" w:rsidRDefault="006113AB" w:rsidP="00FB393B">
            <w:pPr>
              <w:pStyle w:val="B1"/>
              <w:spacing w:after="0"/>
              <w:ind w:left="0" w:firstLine="0"/>
              <w:rPr>
                <w:ins w:id="80" w:author="KDDI_r0" w:date="2025-10-16T16:16:00Z"/>
                <w:rFonts w:ascii="Arial" w:eastAsia="游明朝" w:hAnsi="Arial"/>
                <w:sz w:val="18"/>
                <w:lang w:eastAsia="ja-JP"/>
              </w:rPr>
            </w:pPr>
            <w:ins w:id="81" w:author="KDDI_r0" w:date="2025-10-16T16:16:00Z">
              <w:r>
                <w:rPr>
                  <w:rFonts w:ascii="Arial" w:eastAsia="游明朝" w:hAnsi="Arial"/>
                  <w:sz w:val="18"/>
                  <w:lang w:eastAsia="ja-JP"/>
                </w:rPr>
                <w:t>Covers 5G</w:t>
              </w:r>
            </w:ins>
          </w:p>
        </w:tc>
        <w:tc>
          <w:tcPr>
            <w:tcW w:w="2141" w:type="dxa"/>
            <w:tcBorders>
              <w:top w:val="single" w:sz="4" w:space="0" w:color="auto"/>
              <w:left w:val="single" w:sz="4" w:space="0" w:color="auto"/>
              <w:bottom w:val="single" w:sz="4" w:space="0" w:color="auto"/>
              <w:right w:val="single" w:sz="4" w:space="0" w:color="auto"/>
            </w:tcBorders>
          </w:tcPr>
          <w:p w14:paraId="741384CC" w14:textId="77777777" w:rsidR="006113AB" w:rsidRDefault="006113AB" w:rsidP="00FB393B">
            <w:pPr>
              <w:pStyle w:val="B1"/>
              <w:spacing w:after="0"/>
              <w:ind w:left="0" w:firstLine="0"/>
              <w:rPr>
                <w:ins w:id="82" w:author="KDDI_r0" w:date="2025-10-16T16:16:00Z"/>
                <w:rFonts w:ascii="Arial" w:eastAsia="游明朝" w:hAnsi="Arial"/>
                <w:sz w:val="18"/>
                <w:lang w:eastAsia="ja-JP"/>
              </w:rPr>
            </w:pPr>
            <w:ins w:id="83" w:author="KDDI_r0" w:date="2025-10-16T16:16:00Z">
              <w:r>
                <w:rPr>
                  <w:rFonts w:ascii="Arial" w:eastAsia="游明朝" w:hAnsi="Arial"/>
                  <w:sz w:val="18"/>
                  <w:lang w:eastAsia="ja-JP"/>
                </w:rPr>
                <w:t>Covers 5G</w:t>
              </w:r>
            </w:ins>
          </w:p>
        </w:tc>
      </w:tr>
    </w:tbl>
    <w:p w14:paraId="500E85FB" w14:textId="77777777" w:rsidR="00363C36" w:rsidRPr="00363C36" w:rsidRDefault="00363C36" w:rsidP="0002110F">
      <w:pPr>
        <w:rPr>
          <w:rFonts w:eastAsia="Malgun Gothic"/>
          <w:lang w:eastAsia="ko-KR"/>
        </w:rPr>
      </w:pPr>
    </w:p>
    <w:p w14:paraId="4AFA55D1" w14:textId="3E9A486C" w:rsidR="00002638" w:rsidRPr="0029387A" w:rsidRDefault="00002638" w:rsidP="00002638">
      <w:pPr>
        <w:pStyle w:val="EditorsNote"/>
        <w:rPr>
          <w:rFonts w:eastAsia="游明朝"/>
          <w:lang w:eastAsia="ja-JP"/>
        </w:rPr>
      </w:pPr>
      <w:r w:rsidRPr="003964A6">
        <w:t>Editor's note:</w:t>
      </w:r>
      <w:r w:rsidRPr="003964A6">
        <w:tab/>
      </w:r>
      <w:r w:rsidR="0029387A">
        <w:t xml:space="preserve">This clause </w:t>
      </w:r>
      <w:r w:rsidR="00D01DBC" w:rsidRPr="00D01DBC">
        <w:rPr>
          <w:rFonts w:eastAsia="游明朝"/>
          <w:lang w:eastAsia="ja-JP"/>
        </w:rPr>
        <w:t xml:space="preserve">is subject to revision in response to input from </w:t>
      </w:r>
      <w:r w:rsidR="00A70CA1">
        <w:rPr>
          <w:rFonts w:eastAsia="游明朝" w:hint="eastAsia"/>
          <w:lang w:eastAsia="ja-JP"/>
        </w:rPr>
        <w:t xml:space="preserve">SA2, </w:t>
      </w:r>
      <w:r w:rsidR="00A70CA1">
        <w:rPr>
          <w:rFonts w:eastAsia="游明朝"/>
          <w:lang w:eastAsia="ja-JP"/>
        </w:rPr>
        <w:t>CT1</w:t>
      </w:r>
      <w:r w:rsidR="00A70CA1">
        <w:rPr>
          <w:rFonts w:eastAsia="游明朝" w:hint="eastAsia"/>
          <w:lang w:eastAsia="ja-JP"/>
        </w:rPr>
        <w:t xml:space="preserve"> and CT3</w:t>
      </w:r>
      <w:r w:rsidR="00D01DBC" w:rsidRPr="00D01DBC">
        <w:rPr>
          <w:rFonts w:eastAsia="游明朝"/>
          <w:lang w:eastAsia="ja-JP"/>
        </w:rPr>
        <w:t>.</w:t>
      </w: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102E" w14:textId="77777777" w:rsidR="008F775B" w:rsidRDefault="008F775B">
      <w:r>
        <w:separator/>
      </w:r>
    </w:p>
  </w:endnote>
  <w:endnote w:type="continuationSeparator" w:id="0">
    <w:p w14:paraId="75022787" w14:textId="77777777" w:rsidR="008F775B" w:rsidRDefault="008F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7524B" w14:textId="77777777" w:rsidR="008F775B" w:rsidRDefault="008F775B">
      <w:r>
        <w:separator/>
      </w:r>
    </w:p>
  </w:footnote>
  <w:footnote w:type="continuationSeparator" w:id="0">
    <w:p w14:paraId="54822F9D" w14:textId="77777777" w:rsidR="008F775B" w:rsidRDefault="008F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2">
    <w15:presenceInfo w15:providerId="None" w15:userId="KDDI_r2"/>
  </w15:person>
  <w15:person w15:author="KDDI_r0">
    <w15:presenceInfo w15:providerId="None" w15:userId="KDDI_r0"/>
  </w15:person>
  <w15:person w15:author="KDDI_r1">
    <w15:presenceInfo w15:providerId="None" w15:userId="KDDI_r1"/>
  </w15:person>
  <w15:person w15:author="KDDI_r3">
    <w15:presenceInfo w15:providerId="None" w15:userId="KDD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0C8C"/>
    <w:rsid w:val="00052F28"/>
    <w:rsid w:val="000540B6"/>
    <w:rsid w:val="000613D0"/>
    <w:rsid w:val="00062124"/>
    <w:rsid w:val="00064163"/>
    <w:rsid w:val="000645D1"/>
    <w:rsid w:val="000666D0"/>
    <w:rsid w:val="00066856"/>
    <w:rsid w:val="00066FC4"/>
    <w:rsid w:val="00070F86"/>
    <w:rsid w:val="00071778"/>
    <w:rsid w:val="00072AAF"/>
    <w:rsid w:val="00072DD2"/>
    <w:rsid w:val="00073A58"/>
    <w:rsid w:val="000745FC"/>
    <w:rsid w:val="00082F50"/>
    <w:rsid w:val="000970A2"/>
    <w:rsid w:val="000977EB"/>
    <w:rsid w:val="000A06CE"/>
    <w:rsid w:val="000A22FC"/>
    <w:rsid w:val="000A2D9C"/>
    <w:rsid w:val="000A3776"/>
    <w:rsid w:val="000A3935"/>
    <w:rsid w:val="000A4D7C"/>
    <w:rsid w:val="000A573E"/>
    <w:rsid w:val="000A7D37"/>
    <w:rsid w:val="000B1216"/>
    <w:rsid w:val="000B14A6"/>
    <w:rsid w:val="000B269A"/>
    <w:rsid w:val="000B26B9"/>
    <w:rsid w:val="000C31DD"/>
    <w:rsid w:val="000C47F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61B"/>
    <w:rsid w:val="000F2C43"/>
    <w:rsid w:val="000F367E"/>
    <w:rsid w:val="000F3C23"/>
    <w:rsid w:val="000F7642"/>
    <w:rsid w:val="00104133"/>
    <w:rsid w:val="00105C19"/>
    <w:rsid w:val="00112E9C"/>
    <w:rsid w:val="001162DD"/>
    <w:rsid w:val="00116BDF"/>
    <w:rsid w:val="00117C19"/>
    <w:rsid w:val="00122835"/>
    <w:rsid w:val="00123E4D"/>
    <w:rsid w:val="00130572"/>
    <w:rsid w:val="00130776"/>
    <w:rsid w:val="00130AC7"/>
    <w:rsid w:val="00130F69"/>
    <w:rsid w:val="0013241F"/>
    <w:rsid w:val="001331BA"/>
    <w:rsid w:val="00134E89"/>
    <w:rsid w:val="001423B8"/>
    <w:rsid w:val="00142F65"/>
    <w:rsid w:val="00143552"/>
    <w:rsid w:val="00143832"/>
    <w:rsid w:val="001461A7"/>
    <w:rsid w:val="00147AC5"/>
    <w:rsid w:val="001508DA"/>
    <w:rsid w:val="0015094A"/>
    <w:rsid w:val="00150F87"/>
    <w:rsid w:val="00151C96"/>
    <w:rsid w:val="00153ECA"/>
    <w:rsid w:val="00162CDE"/>
    <w:rsid w:val="0016570C"/>
    <w:rsid w:val="00166F21"/>
    <w:rsid w:val="0016716A"/>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0C2B"/>
    <w:rsid w:val="0021138D"/>
    <w:rsid w:val="00211617"/>
    <w:rsid w:val="00212096"/>
    <w:rsid w:val="002153AE"/>
    <w:rsid w:val="00216490"/>
    <w:rsid w:val="002222BF"/>
    <w:rsid w:val="00226AE8"/>
    <w:rsid w:val="00227A2F"/>
    <w:rsid w:val="00227FE0"/>
    <w:rsid w:val="00231568"/>
    <w:rsid w:val="00232FD1"/>
    <w:rsid w:val="00233F51"/>
    <w:rsid w:val="00234721"/>
    <w:rsid w:val="00236A00"/>
    <w:rsid w:val="0024016C"/>
    <w:rsid w:val="00241597"/>
    <w:rsid w:val="00241702"/>
    <w:rsid w:val="002439CC"/>
    <w:rsid w:val="00243E0E"/>
    <w:rsid w:val="0024668B"/>
    <w:rsid w:val="002467A4"/>
    <w:rsid w:val="00251768"/>
    <w:rsid w:val="00251EDC"/>
    <w:rsid w:val="00252989"/>
    <w:rsid w:val="00253F7D"/>
    <w:rsid w:val="00256F77"/>
    <w:rsid w:val="002619EC"/>
    <w:rsid w:val="00263262"/>
    <w:rsid w:val="00263332"/>
    <w:rsid w:val="0026770F"/>
    <w:rsid w:val="00272357"/>
    <w:rsid w:val="00275D12"/>
    <w:rsid w:val="0027688C"/>
    <w:rsid w:val="00276C23"/>
    <w:rsid w:val="00276F11"/>
    <w:rsid w:val="0027780F"/>
    <w:rsid w:val="00283FB3"/>
    <w:rsid w:val="00284AE0"/>
    <w:rsid w:val="002852C5"/>
    <w:rsid w:val="00291D12"/>
    <w:rsid w:val="0029387A"/>
    <w:rsid w:val="0029664C"/>
    <w:rsid w:val="002970B6"/>
    <w:rsid w:val="002A0D1A"/>
    <w:rsid w:val="002A3025"/>
    <w:rsid w:val="002A49C9"/>
    <w:rsid w:val="002A5890"/>
    <w:rsid w:val="002A5BB0"/>
    <w:rsid w:val="002A6BBA"/>
    <w:rsid w:val="002B1029"/>
    <w:rsid w:val="002B1A87"/>
    <w:rsid w:val="002B203C"/>
    <w:rsid w:val="002B241C"/>
    <w:rsid w:val="002B3117"/>
    <w:rsid w:val="002B3C88"/>
    <w:rsid w:val="002B611A"/>
    <w:rsid w:val="002B6162"/>
    <w:rsid w:val="002B7BC7"/>
    <w:rsid w:val="002C004F"/>
    <w:rsid w:val="002C0AFB"/>
    <w:rsid w:val="002C30F2"/>
    <w:rsid w:val="002C3F9D"/>
    <w:rsid w:val="002C5F95"/>
    <w:rsid w:val="002C717C"/>
    <w:rsid w:val="002C72A3"/>
    <w:rsid w:val="002C7B85"/>
    <w:rsid w:val="002C7F60"/>
    <w:rsid w:val="002D24CA"/>
    <w:rsid w:val="002D5A09"/>
    <w:rsid w:val="002D6F2D"/>
    <w:rsid w:val="002E48BE"/>
    <w:rsid w:val="002E6115"/>
    <w:rsid w:val="002E6DE9"/>
    <w:rsid w:val="002F22F7"/>
    <w:rsid w:val="002F2855"/>
    <w:rsid w:val="002F4FF2"/>
    <w:rsid w:val="002F6340"/>
    <w:rsid w:val="003006A1"/>
    <w:rsid w:val="00301432"/>
    <w:rsid w:val="00305C60"/>
    <w:rsid w:val="00306578"/>
    <w:rsid w:val="00311AE1"/>
    <w:rsid w:val="0031342B"/>
    <w:rsid w:val="00313FF3"/>
    <w:rsid w:val="003142BA"/>
    <w:rsid w:val="0031475F"/>
    <w:rsid w:val="00314A94"/>
    <w:rsid w:val="00315BD4"/>
    <w:rsid w:val="0031669D"/>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2829"/>
    <w:rsid w:val="0035328D"/>
    <w:rsid w:val="00354C25"/>
    <w:rsid w:val="00354E6B"/>
    <w:rsid w:val="003554E8"/>
    <w:rsid w:val="00355BC3"/>
    <w:rsid w:val="003563F8"/>
    <w:rsid w:val="003617F4"/>
    <w:rsid w:val="00361C30"/>
    <w:rsid w:val="00363C36"/>
    <w:rsid w:val="003642BB"/>
    <w:rsid w:val="00364C19"/>
    <w:rsid w:val="0036504E"/>
    <w:rsid w:val="003658C8"/>
    <w:rsid w:val="00366891"/>
    <w:rsid w:val="00367116"/>
    <w:rsid w:val="00367751"/>
    <w:rsid w:val="003706BB"/>
    <w:rsid w:val="00370766"/>
    <w:rsid w:val="00371954"/>
    <w:rsid w:val="003728F7"/>
    <w:rsid w:val="0037325D"/>
    <w:rsid w:val="003759B6"/>
    <w:rsid w:val="00375E52"/>
    <w:rsid w:val="003807CD"/>
    <w:rsid w:val="00382B4A"/>
    <w:rsid w:val="003830C1"/>
    <w:rsid w:val="003836EC"/>
    <w:rsid w:val="00383755"/>
    <w:rsid w:val="00383C7B"/>
    <w:rsid w:val="00384B92"/>
    <w:rsid w:val="0039050F"/>
    <w:rsid w:val="00394E81"/>
    <w:rsid w:val="003973F8"/>
    <w:rsid w:val="003A10DF"/>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3A85"/>
    <w:rsid w:val="003E480B"/>
    <w:rsid w:val="003F053A"/>
    <w:rsid w:val="003F1D22"/>
    <w:rsid w:val="003F2282"/>
    <w:rsid w:val="003F3318"/>
    <w:rsid w:val="003F4118"/>
    <w:rsid w:val="003F4B38"/>
    <w:rsid w:val="003F5B65"/>
    <w:rsid w:val="003F69B9"/>
    <w:rsid w:val="00400B2F"/>
    <w:rsid w:val="00401225"/>
    <w:rsid w:val="00402A64"/>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272"/>
    <w:rsid w:val="00435765"/>
    <w:rsid w:val="0043578C"/>
    <w:rsid w:val="00435799"/>
    <w:rsid w:val="00436232"/>
    <w:rsid w:val="00436BAB"/>
    <w:rsid w:val="00440801"/>
    <w:rsid w:val="00440825"/>
    <w:rsid w:val="00441C58"/>
    <w:rsid w:val="00443403"/>
    <w:rsid w:val="004505DF"/>
    <w:rsid w:val="004521A3"/>
    <w:rsid w:val="00453C12"/>
    <w:rsid w:val="004562E5"/>
    <w:rsid w:val="00461F91"/>
    <w:rsid w:val="00466C53"/>
    <w:rsid w:val="00470A14"/>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A50AE"/>
    <w:rsid w:val="004B2380"/>
    <w:rsid w:val="004B42C4"/>
    <w:rsid w:val="004B45A4"/>
    <w:rsid w:val="004B5783"/>
    <w:rsid w:val="004B72CE"/>
    <w:rsid w:val="004B74A9"/>
    <w:rsid w:val="004B79C4"/>
    <w:rsid w:val="004C006C"/>
    <w:rsid w:val="004C1D47"/>
    <w:rsid w:val="004C1E90"/>
    <w:rsid w:val="004C59FA"/>
    <w:rsid w:val="004C6207"/>
    <w:rsid w:val="004C7F66"/>
    <w:rsid w:val="004D01DF"/>
    <w:rsid w:val="004D077E"/>
    <w:rsid w:val="004D1A4F"/>
    <w:rsid w:val="004D5A27"/>
    <w:rsid w:val="004D6095"/>
    <w:rsid w:val="004D6C87"/>
    <w:rsid w:val="004E791B"/>
    <w:rsid w:val="004F0334"/>
    <w:rsid w:val="00500EAB"/>
    <w:rsid w:val="0050226F"/>
    <w:rsid w:val="005024DD"/>
    <w:rsid w:val="00502B1B"/>
    <w:rsid w:val="00503F6A"/>
    <w:rsid w:val="00506A6E"/>
    <w:rsid w:val="00506CE1"/>
    <w:rsid w:val="0050780D"/>
    <w:rsid w:val="0051098F"/>
    <w:rsid w:val="00510CB2"/>
    <w:rsid w:val="00511527"/>
    <w:rsid w:val="00512467"/>
    <w:rsid w:val="0051277C"/>
    <w:rsid w:val="00515E21"/>
    <w:rsid w:val="005165A8"/>
    <w:rsid w:val="00516A74"/>
    <w:rsid w:val="00517006"/>
    <w:rsid w:val="005204A4"/>
    <w:rsid w:val="00524F81"/>
    <w:rsid w:val="00525ECA"/>
    <w:rsid w:val="00526E75"/>
    <w:rsid w:val="005275CB"/>
    <w:rsid w:val="005305F7"/>
    <w:rsid w:val="00532F99"/>
    <w:rsid w:val="00533246"/>
    <w:rsid w:val="00536A0F"/>
    <w:rsid w:val="00536E05"/>
    <w:rsid w:val="005372EE"/>
    <w:rsid w:val="005379CE"/>
    <w:rsid w:val="00541598"/>
    <w:rsid w:val="00542BB7"/>
    <w:rsid w:val="00543AF5"/>
    <w:rsid w:val="00543B11"/>
    <w:rsid w:val="0054453D"/>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16F"/>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C01E0"/>
    <w:rsid w:val="005C07A9"/>
    <w:rsid w:val="005C08F3"/>
    <w:rsid w:val="005C11F0"/>
    <w:rsid w:val="005C1253"/>
    <w:rsid w:val="005C1DF7"/>
    <w:rsid w:val="005C6876"/>
    <w:rsid w:val="005D0060"/>
    <w:rsid w:val="005D0259"/>
    <w:rsid w:val="005D2365"/>
    <w:rsid w:val="005D4E5A"/>
    <w:rsid w:val="005D66B5"/>
    <w:rsid w:val="005D7121"/>
    <w:rsid w:val="005E1576"/>
    <w:rsid w:val="005E1959"/>
    <w:rsid w:val="005E1B4F"/>
    <w:rsid w:val="005E1E66"/>
    <w:rsid w:val="005E2C44"/>
    <w:rsid w:val="005E302E"/>
    <w:rsid w:val="005F163F"/>
    <w:rsid w:val="005F18AF"/>
    <w:rsid w:val="005F2725"/>
    <w:rsid w:val="005F335A"/>
    <w:rsid w:val="005F3937"/>
    <w:rsid w:val="0060287A"/>
    <w:rsid w:val="0060381B"/>
    <w:rsid w:val="00606094"/>
    <w:rsid w:val="0061048B"/>
    <w:rsid w:val="006113AB"/>
    <w:rsid w:val="00613B8B"/>
    <w:rsid w:val="0061415B"/>
    <w:rsid w:val="00616FC0"/>
    <w:rsid w:val="00617B6F"/>
    <w:rsid w:val="00617B73"/>
    <w:rsid w:val="00621ED3"/>
    <w:rsid w:val="006224BB"/>
    <w:rsid w:val="00625352"/>
    <w:rsid w:val="0062622F"/>
    <w:rsid w:val="0062634C"/>
    <w:rsid w:val="006319B9"/>
    <w:rsid w:val="00631EA0"/>
    <w:rsid w:val="006330BB"/>
    <w:rsid w:val="00643003"/>
    <w:rsid w:val="00643317"/>
    <w:rsid w:val="006436C3"/>
    <w:rsid w:val="00643A45"/>
    <w:rsid w:val="0064529D"/>
    <w:rsid w:val="00645DF8"/>
    <w:rsid w:val="00651501"/>
    <w:rsid w:val="00653A40"/>
    <w:rsid w:val="00654B7A"/>
    <w:rsid w:val="00656C07"/>
    <w:rsid w:val="00661116"/>
    <w:rsid w:val="00663819"/>
    <w:rsid w:val="00663CF9"/>
    <w:rsid w:val="00664277"/>
    <w:rsid w:val="006671F3"/>
    <w:rsid w:val="00667E3C"/>
    <w:rsid w:val="00674314"/>
    <w:rsid w:val="00674651"/>
    <w:rsid w:val="00675DD2"/>
    <w:rsid w:val="0068048C"/>
    <w:rsid w:val="00680C15"/>
    <w:rsid w:val="0068245A"/>
    <w:rsid w:val="00682DF5"/>
    <w:rsid w:val="00684E11"/>
    <w:rsid w:val="0068532E"/>
    <w:rsid w:val="0068622D"/>
    <w:rsid w:val="00687115"/>
    <w:rsid w:val="00690120"/>
    <w:rsid w:val="00691B65"/>
    <w:rsid w:val="00693D64"/>
    <w:rsid w:val="0069434A"/>
    <w:rsid w:val="006964F9"/>
    <w:rsid w:val="006A037D"/>
    <w:rsid w:val="006A1451"/>
    <w:rsid w:val="006A43A0"/>
    <w:rsid w:val="006A7189"/>
    <w:rsid w:val="006B4C86"/>
    <w:rsid w:val="006B5418"/>
    <w:rsid w:val="006B60DE"/>
    <w:rsid w:val="006C062A"/>
    <w:rsid w:val="006C57CA"/>
    <w:rsid w:val="006C5B37"/>
    <w:rsid w:val="006C6D00"/>
    <w:rsid w:val="006D30AF"/>
    <w:rsid w:val="006D3E10"/>
    <w:rsid w:val="006D6E49"/>
    <w:rsid w:val="006E21FB"/>
    <w:rsid w:val="006E24D9"/>
    <w:rsid w:val="006E292A"/>
    <w:rsid w:val="006F0DC8"/>
    <w:rsid w:val="006F2788"/>
    <w:rsid w:val="006F2BC4"/>
    <w:rsid w:val="006F54EF"/>
    <w:rsid w:val="007006C5"/>
    <w:rsid w:val="00700F52"/>
    <w:rsid w:val="00702905"/>
    <w:rsid w:val="00702C5D"/>
    <w:rsid w:val="00702D40"/>
    <w:rsid w:val="00703BE6"/>
    <w:rsid w:val="00710005"/>
    <w:rsid w:val="00710497"/>
    <w:rsid w:val="0071058D"/>
    <w:rsid w:val="00710C60"/>
    <w:rsid w:val="00711633"/>
    <w:rsid w:val="00712563"/>
    <w:rsid w:val="00714B2E"/>
    <w:rsid w:val="00723671"/>
    <w:rsid w:val="007252B2"/>
    <w:rsid w:val="007259AF"/>
    <w:rsid w:val="00725CE3"/>
    <w:rsid w:val="00726AF4"/>
    <w:rsid w:val="00727AC1"/>
    <w:rsid w:val="007314B8"/>
    <w:rsid w:val="0073154A"/>
    <w:rsid w:val="007320E7"/>
    <w:rsid w:val="00737C90"/>
    <w:rsid w:val="0074184E"/>
    <w:rsid w:val="007431C8"/>
    <w:rsid w:val="007439B9"/>
    <w:rsid w:val="00743CC2"/>
    <w:rsid w:val="007521A9"/>
    <w:rsid w:val="00752474"/>
    <w:rsid w:val="00753D9A"/>
    <w:rsid w:val="00755650"/>
    <w:rsid w:val="00763642"/>
    <w:rsid w:val="00764209"/>
    <w:rsid w:val="0076430C"/>
    <w:rsid w:val="007659D0"/>
    <w:rsid w:val="0077020D"/>
    <w:rsid w:val="0077259F"/>
    <w:rsid w:val="0077338D"/>
    <w:rsid w:val="007760E6"/>
    <w:rsid w:val="00776375"/>
    <w:rsid w:val="00776ECE"/>
    <w:rsid w:val="007812ED"/>
    <w:rsid w:val="00783CAB"/>
    <w:rsid w:val="0078554A"/>
    <w:rsid w:val="00787DA4"/>
    <w:rsid w:val="00790179"/>
    <w:rsid w:val="00792D1E"/>
    <w:rsid w:val="007938F2"/>
    <w:rsid w:val="00795DC0"/>
    <w:rsid w:val="00797EEB"/>
    <w:rsid w:val="007B2321"/>
    <w:rsid w:val="007B3508"/>
    <w:rsid w:val="007B3C92"/>
    <w:rsid w:val="007B4183"/>
    <w:rsid w:val="007B49E1"/>
    <w:rsid w:val="007B512A"/>
    <w:rsid w:val="007C01CC"/>
    <w:rsid w:val="007C2097"/>
    <w:rsid w:val="007C2F14"/>
    <w:rsid w:val="007C6CA5"/>
    <w:rsid w:val="007C7597"/>
    <w:rsid w:val="007D0C15"/>
    <w:rsid w:val="007D5180"/>
    <w:rsid w:val="007D553C"/>
    <w:rsid w:val="007D716D"/>
    <w:rsid w:val="007E098F"/>
    <w:rsid w:val="007E4D6B"/>
    <w:rsid w:val="007E609C"/>
    <w:rsid w:val="007E6510"/>
    <w:rsid w:val="007E7EA9"/>
    <w:rsid w:val="007F0372"/>
    <w:rsid w:val="007F0625"/>
    <w:rsid w:val="007F180A"/>
    <w:rsid w:val="007F1C75"/>
    <w:rsid w:val="007F4105"/>
    <w:rsid w:val="0080491D"/>
    <w:rsid w:val="00804D1F"/>
    <w:rsid w:val="00807076"/>
    <w:rsid w:val="00807C60"/>
    <w:rsid w:val="0081290D"/>
    <w:rsid w:val="00814EEC"/>
    <w:rsid w:val="0081574F"/>
    <w:rsid w:val="00821F6C"/>
    <w:rsid w:val="008250CB"/>
    <w:rsid w:val="008275AA"/>
    <w:rsid w:val="00827E93"/>
    <w:rsid w:val="008302F3"/>
    <w:rsid w:val="00831CE4"/>
    <w:rsid w:val="00831DF6"/>
    <w:rsid w:val="00832462"/>
    <w:rsid w:val="0083342B"/>
    <w:rsid w:val="00835335"/>
    <w:rsid w:val="008409B6"/>
    <w:rsid w:val="00840C85"/>
    <w:rsid w:val="0084712A"/>
    <w:rsid w:val="0084771A"/>
    <w:rsid w:val="00850FD0"/>
    <w:rsid w:val="00852011"/>
    <w:rsid w:val="0085524C"/>
    <w:rsid w:val="00855F21"/>
    <w:rsid w:val="008566FF"/>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BDF"/>
    <w:rsid w:val="008A5E86"/>
    <w:rsid w:val="008A5F08"/>
    <w:rsid w:val="008A6C95"/>
    <w:rsid w:val="008B343E"/>
    <w:rsid w:val="008B3E96"/>
    <w:rsid w:val="008B465E"/>
    <w:rsid w:val="008B62F5"/>
    <w:rsid w:val="008B6BEE"/>
    <w:rsid w:val="008B72B0"/>
    <w:rsid w:val="008C107D"/>
    <w:rsid w:val="008C1B59"/>
    <w:rsid w:val="008D12B0"/>
    <w:rsid w:val="008D357F"/>
    <w:rsid w:val="008E4502"/>
    <w:rsid w:val="008E4659"/>
    <w:rsid w:val="008E5690"/>
    <w:rsid w:val="008E633D"/>
    <w:rsid w:val="008E6B80"/>
    <w:rsid w:val="008E7FB6"/>
    <w:rsid w:val="008F226A"/>
    <w:rsid w:val="008F2787"/>
    <w:rsid w:val="008F2802"/>
    <w:rsid w:val="008F686C"/>
    <w:rsid w:val="008F775B"/>
    <w:rsid w:val="00902212"/>
    <w:rsid w:val="00904600"/>
    <w:rsid w:val="00905113"/>
    <w:rsid w:val="009123FB"/>
    <w:rsid w:val="00913CB0"/>
    <w:rsid w:val="009156D1"/>
    <w:rsid w:val="00915A10"/>
    <w:rsid w:val="00915FA4"/>
    <w:rsid w:val="00917C15"/>
    <w:rsid w:val="009203B0"/>
    <w:rsid w:val="00920903"/>
    <w:rsid w:val="00922080"/>
    <w:rsid w:val="00923F5A"/>
    <w:rsid w:val="00924D7D"/>
    <w:rsid w:val="0092615E"/>
    <w:rsid w:val="00926A1A"/>
    <w:rsid w:val="00926B98"/>
    <w:rsid w:val="00932E16"/>
    <w:rsid w:val="00934C4E"/>
    <w:rsid w:val="009352DE"/>
    <w:rsid w:val="0093531B"/>
    <w:rsid w:val="0093578B"/>
    <w:rsid w:val="00935A70"/>
    <w:rsid w:val="00935AB0"/>
    <w:rsid w:val="009404FF"/>
    <w:rsid w:val="00943DC1"/>
    <w:rsid w:val="0094525F"/>
    <w:rsid w:val="00945CB4"/>
    <w:rsid w:val="00951482"/>
    <w:rsid w:val="009526F1"/>
    <w:rsid w:val="00953F8E"/>
    <w:rsid w:val="00957521"/>
    <w:rsid w:val="00961C98"/>
    <w:rsid w:val="00962081"/>
    <w:rsid w:val="009629FD"/>
    <w:rsid w:val="00963215"/>
    <w:rsid w:val="00963D50"/>
    <w:rsid w:val="00965317"/>
    <w:rsid w:val="00967BFF"/>
    <w:rsid w:val="00967D83"/>
    <w:rsid w:val="009717F8"/>
    <w:rsid w:val="00973160"/>
    <w:rsid w:val="00980218"/>
    <w:rsid w:val="00986D55"/>
    <w:rsid w:val="009877B7"/>
    <w:rsid w:val="00987DDE"/>
    <w:rsid w:val="00990526"/>
    <w:rsid w:val="00990AB4"/>
    <w:rsid w:val="00993F61"/>
    <w:rsid w:val="00995714"/>
    <w:rsid w:val="0099607C"/>
    <w:rsid w:val="009A380C"/>
    <w:rsid w:val="009B064B"/>
    <w:rsid w:val="009B2A49"/>
    <w:rsid w:val="009B3291"/>
    <w:rsid w:val="009B5F28"/>
    <w:rsid w:val="009C0269"/>
    <w:rsid w:val="009C1191"/>
    <w:rsid w:val="009C14F1"/>
    <w:rsid w:val="009C296E"/>
    <w:rsid w:val="009C41D7"/>
    <w:rsid w:val="009C61B9"/>
    <w:rsid w:val="009D337A"/>
    <w:rsid w:val="009D56B9"/>
    <w:rsid w:val="009D59FF"/>
    <w:rsid w:val="009D77F0"/>
    <w:rsid w:val="009E3297"/>
    <w:rsid w:val="009E3721"/>
    <w:rsid w:val="009E617D"/>
    <w:rsid w:val="009E7363"/>
    <w:rsid w:val="009F03AA"/>
    <w:rsid w:val="009F152B"/>
    <w:rsid w:val="009F5105"/>
    <w:rsid w:val="009F6A0C"/>
    <w:rsid w:val="009F7C5D"/>
    <w:rsid w:val="00A02258"/>
    <w:rsid w:val="00A023D2"/>
    <w:rsid w:val="00A02822"/>
    <w:rsid w:val="00A02A2F"/>
    <w:rsid w:val="00A0521E"/>
    <w:rsid w:val="00A055C2"/>
    <w:rsid w:val="00A06EC0"/>
    <w:rsid w:val="00A07584"/>
    <w:rsid w:val="00A122CA"/>
    <w:rsid w:val="00A140DD"/>
    <w:rsid w:val="00A20D57"/>
    <w:rsid w:val="00A216DB"/>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0CA1"/>
    <w:rsid w:val="00A721B7"/>
    <w:rsid w:val="00A72DCE"/>
    <w:rsid w:val="00A733C9"/>
    <w:rsid w:val="00A74348"/>
    <w:rsid w:val="00A752A4"/>
    <w:rsid w:val="00A752C5"/>
    <w:rsid w:val="00A76CA1"/>
    <w:rsid w:val="00A83C6C"/>
    <w:rsid w:val="00A83ECE"/>
    <w:rsid w:val="00A84816"/>
    <w:rsid w:val="00A87024"/>
    <w:rsid w:val="00A9104D"/>
    <w:rsid w:val="00A91FA7"/>
    <w:rsid w:val="00A92D5A"/>
    <w:rsid w:val="00AA02F2"/>
    <w:rsid w:val="00AA0DDE"/>
    <w:rsid w:val="00AA277C"/>
    <w:rsid w:val="00AA279F"/>
    <w:rsid w:val="00AA2F3B"/>
    <w:rsid w:val="00AA321D"/>
    <w:rsid w:val="00AA37D2"/>
    <w:rsid w:val="00AA4C03"/>
    <w:rsid w:val="00AA5158"/>
    <w:rsid w:val="00AA551A"/>
    <w:rsid w:val="00AB0810"/>
    <w:rsid w:val="00AB35A9"/>
    <w:rsid w:val="00AB50BE"/>
    <w:rsid w:val="00AB62B8"/>
    <w:rsid w:val="00AC1222"/>
    <w:rsid w:val="00AC24D2"/>
    <w:rsid w:val="00AC50BD"/>
    <w:rsid w:val="00AC7923"/>
    <w:rsid w:val="00AC7C4E"/>
    <w:rsid w:val="00AD07D5"/>
    <w:rsid w:val="00AD194D"/>
    <w:rsid w:val="00AD2654"/>
    <w:rsid w:val="00AD3585"/>
    <w:rsid w:val="00AD524B"/>
    <w:rsid w:val="00AD5C0C"/>
    <w:rsid w:val="00AD7C25"/>
    <w:rsid w:val="00AE2CD7"/>
    <w:rsid w:val="00AE4D95"/>
    <w:rsid w:val="00AE7997"/>
    <w:rsid w:val="00AF0006"/>
    <w:rsid w:val="00AF14BF"/>
    <w:rsid w:val="00AF16FA"/>
    <w:rsid w:val="00AF526B"/>
    <w:rsid w:val="00AF558B"/>
    <w:rsid w:val="00AF674D"/>
    <w:rsid w:val="00AF6B24"/>
    <w:rsid w:val="00AF6EFA"/>
    <w:rsid w:val="00B03597"/>
    <w:rsid w:val="00B04EBD"/>
    <w:rsid w:val="00B067F9"/>
    <w:rsid w:val="00B076C6"/>
    <w:rsid w:val="00B07772"/>
    <w:rsid w:val="00B1230A"/>
    <w:rsid w:val="00B1340F"/>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2EAA"/>
    <w:rsid w:val="00B52F33"/>
    <w:rsid w:val="00B53D3B"/>
    <w:rsid w:val="00B57063"/>
    <w:rsid w:val="00B57359"/>
    <w:rsid w:val="00B60CF3"/>
    <w:rsid w:val="00B61D93"/>
    <w:rsid w:val="00B65DD7"/>
    <w:rsid w:val="00B66361"/>
    <w:rsid w:val="00B66D06"/>
    <w:rsid w:val="00B708C5"/>
    <w:rsid w:val="00B70D58"/>
    <w:rsid w:val="00B7239E"/>
    <w:rsid w:val="00B725B3"/>
    <w:rsid w:val="00B72AC8"/>
    <w:rsid w:val="00B73C7C"/>
    <w:rsid w:val="00B7587B"/>
    <w:rsid w:val="00B76452"/>
    <w:rsid w:val="00B7710E"/>
    <w:rsid w:val="00B81660"/>
    <w:rsid w:val="00B82B94"/>
    <w:rsid w:val="00B864C8"/>
    <w:rsid w:val="00B87C21"/>
    <w:rsid w:val="00B87C9D"/>
    <w:rsid w:val="00B90032"/>
    <w:rsid w:val="00B91267"/>
    <w:rsid w:val="00B917AC"/>
    <w:rsid w:val="00B92267"/>
    <w:rsid w:val="00B9268B"/>
    <w:rsid w:val="00B92835"/>
    <w:rsid w:val="00B9609A"/>
    <w:rsid w:val="00BA1E1A"/>
    <w:rsid w:val="00BA2329"/>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AD4"/>
    <w:rsid w:val="00BD3B6F"/>
    <w:rsid w:val="00BD4FA1"/>
    <w:rsid w:val="00BD51EF"/>
    <w:rsid w:val="00BD6B56"/>
    <w:rsid w:val="00BE18BC"/>
    <w:rsid w:val="00BE3E52"/>
    <w:rsid w:val="00BE4AE1"/>
    <w:rsid w:val="00BE4DF7"/>
    <w:rsid w:val="00BF0675"/>
    <w:rsid w:val="00BF3228"/>
    <w:rsid w:val="00BF47E4"/>
    <w:rsid w:val="00C05C05"/>
    <w:rsid w:val="00C0610D"/>
    <w:rsid w:val="00C06141"/>
    <w:rsid w:val="00C0632F"/>
    <w:rsid w:val="00C066D6"/>
    <w:rsid w:val="00C16CF2"/>
    <w:rsid w:val="00C17975"/>
    <w:rsid w:val="00C21836"/>
    <w:rsid w:val="00C270B6"/>
    <w:rsid w:val="00C31593"/>
    <w:rsid w:val="00C333B4"/>
    <w:rsid w:val="00C339AD"/>
    <w:rsid w:val="00C366B6"/>
    <w:rsid w:val="00C3739B"/>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4BA"/>
    <w:rsid w:val="00C675A1"/>
    <w:rsid w:val="00C67999"/>
    <w:rsid w:val="00C713E0"/>
    <w:rsid w:val="00C8177A"/>
    <w:rsid w:val="00C81B64"/>
    <w:rsid w:val="00C82AF3"/>
    <w:rsid w:val="00C83E4E"/>
    <w:rsid w:val="00C84595"/>
    <w:rsid w:val="00C8489E"/>
    <w:rsid w:val="00C85AD4"/>
    <w:rsid w:val="00C87900"/>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2CEC"/>
    <w:rsid w:val="00CB3BD9"/>
    <w:rsid w:val="00CC0D87"/>
    <w:rsid w:val="00CC30BB"/>
    <w:rsid w:val="00CC498A"/>
    <w:rsid w:val="00CC5026"/>
    <w:rsid w:val="00CC5744"/>
    <w:rsid w:val="00CD2478"/>
    <w:rsid w:val="00CD541D"/>
    <w:rsid w:val="00CD573F"/>
    <w:rsid w:val="00CD7F55"/>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5EE4"/>
    <w:rsid w:val="00D165BB"/>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35E7"/>
    <w:rsid w:val="00D63CC8"/>
    <w:rsid w:val="00D641A9"/>
    <w:rsid w:val="00D65623"/>
    <w:rsid w:val="00D67621"/>
    <w:rsid w:val="00D72141"/>
    <w:rsid w:val="00D7468E"/>
    <w:rsid w:val="00D74CFB"/>
    <w:rsid w:val="00D82500"/>
    <w:rsid w:val="00D82AEC"/>
    <w:rsid w:val="00D84110"/>
    <w:rsid w:val="00D84538"/>
    <w:rsid w:val="00D868EB"/>
    <w:rsid w:val="00D87C3D"/>
    <w:rsid w:val="00D87E25"/>
    <w:rsid w:val="00D908E8"/>
    <w:rsid w:val="00D94A8F"/>
    <w:rsid w:val="00D976CB"/>
    <w:rsid w:val="00D97A07"/>
    <w:rsid w:val="00DA0C47"/>
    <w:rsid w:val="00DA4EB6"/>
    <w:rsid w:val="00DB28FD"/>
    <w:rsid w:val="00DB72BB"/>
    <w:rsid w:val="00DC0D58"/>
    <w:rsid w:val="00DC1AD8"/>
    <w:rsid w:val="00DC1ADC"/>
    <w:rsid w:val="00DC2CED"/>
    <w:rsid w:val="00DC2EEA"/>
    <w:rsid w:val="00DD1EAF"/>
    <w:rsid w:val="00DD1F25"/>
    <w:rsid w:val="00DD5B5A"/>
    <w:rsid w:val="00DD735B"/>
    <w:rsid w:val="00DD7C38"/>
    <w:rsid w:val="00DE6C1A"/>
    <w:rsid w:val="00DF0CBC"/>
    <w:rsid w:val="00DF2BA7"/>
    <w:rsid w:val="00DF41C7"/>
    <w:rsid w:val="00DF4270"/>
    <w:rsid w:val="00DF4B70"/>
    <w:rsid w:val="00DF5AC6"/>
    <w:rsid w:val="00DF66DE"/>
    <w:rsid w:val="00DF6EC2"/>
    <w:rsid w:val="00E0105C"/>
    <w:rsid w:val="00E015DE"/>
    <w:rsid w:val="00E01F79"/>
    <w:rsid w:val="00E06A48"/>
    <w:rsid w:val="00E105B0"/>
    <w:rsid w:val="00E1211C"/>
    <w:rsid w:val="00E159F8"/>
    <w:rsid w:val="00E1668B"/>
    <w:rsid w:val="00E166FF"/>
    <w:rsid w:val="00E17895"/>
    <w:rsid w:val="00E21A85"/>
    <w:rsid w:val="00E2249C"/>
    <w:rsid w:val="00E23A56"/>
    <w:rsid w:val="00E24619"/>
    <w:rsid w:val="00E34995"/>
    <w:rsid w:val="00E40C82"/>
    <w:rsid w:val="00E40CFB"/>
    <w:rsid w:val="00E4306D"/>
    <w:rsid w:val="00E44271"/>
    <w:rsid w:val="00E44F6F"/>
    <w:rsid w:val="00E47C5A"/>
    <w:rsid w:val="00E55309"/>
    <w:rsid w:val="00E55876"/>
    <w:rsid w:val="00E55A04"/>
    <w:rsid w:val="00E56E20"/>
    <w:rsid w:val="00E57CA2"/>
    <w:rsid w:val="00E60DAE"/>
    <w:rsid w:val="00E60E18"/>
    <w:rsid w:val="00E6400C"/>
    <w:rsid w:val="00E6515D"/>
    <w:rsid w:val="00E6577E"/>
    <w:rsid w:val="00E65E8A"/>
    <w:rsid w:val="00E672E1"/>
    <w:rsid w:val="00E726BE"/>
    <w:rsid w:val="00E7379C"/>
    <w:rsid w:val="00E742F8"/>
    <w:rsid w:val="00E754DD"/>
    <w:rsid w:val="00E75519"/>
    <w:rsid w:val="00E75D9B"/>
    <w:rsid w:val="00E75DB6"/>
    <w:rsid w:val="00E876CA"/>
    <w:rsid w:val="00E907D5"/>
    <w:rsid w:val="00E907E2"/>
    <w:rsid w:val="00E90A16"/>
    <w:rsid w:val="00E924C6"/>
    <w:rsid w:val="00E94032"/>
    <w:rsid w:val="00E9497F"/>
    <w:rsid w:val="00E94B13"/>
    <w:rsid w:val="00E9616F"/>
    <w:rsid w:val="00E96BCF"/>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4147"/>
    <w:rsid w:val="00ED7094"/>
    <w:rsid w:val="00ED7553"/>
    <w:rsid w:val="00EE0904"/>
    <w:rsid w:val="00EE095E"/>
    <w:rsid w:val="00EE6A83"/>
    <w:rsid w:val="00EE7D38"/>
    <w:rsid w:val="00EE7D7C"/>
    <w:rsid w:val="00EE7FCF"/>
    <w:rsid w:val="00EF0E1A"/>
    <w:rsid w:val="00EF20E0"/>
    <w:rsid w:val="00EF34F0"/>
    <w:rsid w:val="00EF44FB"/>
    <w:rsid w:val="00EF642A"/>
    <w:rsid w:val="00EF748B"/>
    <w:rsid w:val="00F01834"/>
    <w:rsid w:val="00F0188D"/>
    <w:rsid w:val="00F022B3"/>
    <w:rsid w:val="00F02A28"/>
    <w:rsid w:val="00F02E5B"/>
    <w:rsid w:val="00F030A6"/>
    <w:rsid w:val="00F0315A"/>
    <w:rsid w:val="00F03171"/>
    <w:rsid w:val="00F040A1"/>
    <w:rsid w:val="00F0477C"/>
    <w:rsid w:val="00F0553D"/>
    <w:rsid w:val="00F06361"/>
    <w:rsid w:val="00F07CEF"/>
    <w:rsid w:val="00F1278B"/>
    <w:rsid w:val="00F139E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7C4E"/>
    <w:rsid w:val="00F50078"/>
    <w:rsid w:val="00F50D53"/>
    <w:rsid w:val="00F51110"/>
    <w:rsid w:val="00F51DFC"/>
    <w:rsid w:val="00F53D4E"/>
    <w:rsid w:val="00F549C5"/>
    <w:rsid w:val="00F54FBF"/>
    <w:rsid w:val="00F5618A"/>
    <w:rsid w:val="00F60898"/>
    <w:rsid w:val="00F61C76"/>
    <w:rsid w:val="00F62332"/>
    <w:rsid w:val="00F627D2"/>
    <w:rsid w:val="00F655C2"/>
    <w:rsid w:val="00F6563C"/>
    <w:rsid w:val="00F666C7"/>
    <w:rsid w:val="00F709E6"/>
    <w:rsid w:val="00F71A8C"/>
    <w:rsid w:val="00F73AA3"/>
    <w:rsid w:val="00F756E3"/>
    <w:rsid w:val="00F7680F"/>
    <w:rsid w:val="00F77054"/>
    <w:rsid w:val="00F803C2"/>
    <w:rsid w:val="00F80EFC"/>
    <w:rsid w:val="00F80F15"/>
    <w:rsid w:val="00F82570"/>
    <w:rsid w:val="00F831EE"/>
    <w:rsid w:val="00F839A8"/>
    <w:rsid w:val="00F85D89"/>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3C75"/>
    <w:rsid w:val="00FC4738"/>
    <w:rsid w:val="00FC4B4B"/>
    <w:rsid w:val="00FC4D6B"/>
    <w:rsid w:val="00FC520B"/>
    <w:rsid w:val="00FC6BF7"/>
    <w:rsid w:val="00FD0C4D"/>
    <w:rsid w:val="00FD0CB5"/>
    <w:rsid w:val="00FD1747"/>
    <w:rsid w:val="00FD20B2"/>
    <w:rsid w:val="00FD3498"/>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8516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455462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16119359">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56016033">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0598351">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20058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67079970">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4759444">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16849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641564">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628323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273376">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6892348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778563">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TotalTime>
  <Pages>2</Pages>
  <Words>761</Words>
  <Characters>4343</Characters>
  <Application>Microsoft Office Word</Application>
  <DocSecurity>0</DocSecurity>
  <Lines>36</Lines>
  <Paragraphs>10</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7.X	Evaluation of Solutions for Key Issue#1</vt:lpstr>
      <vt:lpstr>* * * End of Changes * * * *</vt:lpstr>
      <vt:lpstr>3GPP Change Request</vt:lpstr>
      <vt:lpstr>3GPP Change Request</vt:lpstr>
    </vt:vector>
  </TitlesOfParts>
  <Company>3GPP Support Team</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KDDI_r3</cp:lastModifiedBy>
  <cp:revision>7</cp:revision>
  <cp:lastPrinted>1900-01-01T00:00:00Z</cp:lastPrinted>
  <dcterms:created xsi:type="dcterms:W3CDTF">2025-10-16T14:05:00Z</dcterms:created>
  <dcterms:modified xsi:type="dcterms:W3CDTF">2025-10-17T07:57:00Z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